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511D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A7FEA">
        <w:rPr>
          <w:b/>
          <w:i/>
          <w:noProof/>
          <w:sz w:val="28"/>
        </w:rPr>
        <w:t>40839</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7A85A" w:rsidR="001E41F3" w:rsidRPr="00410371" w:rsidRDefault="001F426E" w:rsidP="0047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4758B1">
              <w:rPr>
                <w:b/>
                <w:noProof/>
                <w:sz w:val="28"/>
              </w:rPr>
              <w:t>08</w:t>
            </w:r>
            <w:r w:rsidR="009919FF">
              <w:rPr>
                <w:b/>
                <w:noProof/>
                <w:sz w:val="28"/>
              </w:rPr>
              <w:t>-</w:t>
            </w:r>
            <w:r w:rsidR="004758B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2AD7C" w:rsidR="001E41F3" w:rsidRPr="00410371" w:rsidRDefault="006408B4" w:rsidP="007A7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A7FEA">
              <w:rPr>
                <w:b/>
                <w:noProof/>
                <w:sz w:val="28"/>
              </w:rPr>
              <w:t>3073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98F3E" w:rsidR="001E41F3" w:rsidRPr="00410371" w:rsidRDefault="001F426E" w:rsidP="004758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4758B1">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0885C" w:rsidR="001E41F3" w:rsidRDefault="00C81AED" w:rsidP="00D35D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F5C73" w:rsidRPr="00EF5C73">
              <w:rPr>
                <w:lang w:eastAsia="zh-CN"/>
              </w:rPr>
              <w:t xml:space="preserve">Corrections on </w:t>
            </w:r>
            <w:r w:rsidR="00D35DCD">
              <w:rPr>
                <w:lang w:eastAsia="zh-CN"/>
              </w:rPr>
              <w:t>4.6.2 and 4.6.3 for the conditions in</w:t>
            </w:r>
            <w:r w:rsidR="0059223A">
              <w:rPr>
                <w:lang w:eastAsia="zh-CN"/>
              </w:rPr>
              <w:t xml:space="preserve"> </w:t>
            </w:r>
            <w:r w:rsidR="00422EBC">
              <w:rPr>
                <w:lang w:eastAsia="zh-CN"/>
              </w:rPr>
              <w:t>SIB and RRC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46D9F" w:rsidR="00CE1B94" w:rsidRPr="00C166EB" w:rsidRDefault="00DA1303" w:rsidP="00D35DCD">
            <w:pPr>
              <w:pStyle w:val="CRCoverPage"/>
              <w:spacing w:after="0"/>
              <w:ind w:left="100"/>
            </w:pPr>
            <w:r>
              <w:t>T</w:t>
            </w:r>
            <w:r w:rsidR="00D35DCD">
              <w:t>o align with the abbreviations on GSO and NGSO in the core spec, the default message contents for the conditions in the tables of SIB and RRC IE are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84ED1" w14:textId="0BFF44F9" w:rsidR="00BF2985" w:rsidRDefault="00BF2985" w:rsidP="00A17F18">
            <w:pPr>
              <w:pStyle w:val="CRCoverPage"/>
              <w:numPr>
                <w:ilvl w:val="0"/>
                <w:numId w:val="45"/>
              </w:numPr>
              <w:spacing w:after="0"/>
              <w:rPr>
                <w:noProof/>
                <w:lang w:eastAsia="zh-CN"/>
              </w:rPr>
            </w:pPr>
            <w:r>
              <w:rPr>
                <w:rFonts w:hint="eastAsia"/>
                <w:noProof/>
                <w:lang w:eastAsia="zh-CN"/>
              </w:rPr>
              <w:t>A</w:t>
            </w:r>
            <w:r>
              <w:rPr>
                <w:noProof/>
                <w:lang w:eastAsia="zh-CN"/>
              </w:rPr>
              <w:t>dd the abbreviations for NTN, GSO and NGSO in 3.3.</w:t>
            </w:r>
          </w:p>
          <w:p w14:paraId="31C656EC" w14:textId="1C1FB966" w:rsidR="00062933" w:rsidRDefault="00DA1303" w:rsidP="00A17F18">
            <w:pPr>
              <w:pStyle w:val="CRCoverPage"/>
              <w:numPr>
                <w:ilvl w:val="0"/>
                <w:numId w:val="45"/>
              </w:numPr>
              <w:spacing w:after="0"/>
              <w:rPr>
                <w:noProof/>
                <w:lang w:eastAsia="zh-CN"/>
              </w:rPr>
            </w:pPr>
            <w:r>
              <w:rPr>
                <w:noProof/>
                <w:lang w:eastAsia="zh-CN"/>
              </w:rPr>
              <w:t xml:space="preserve">Correct </w:t>
            </w:r>
            <w:r w:rsidR="00590924">
              <w:t>the conditions in the tables of SIB and RRC IE</w:t>
            </w:r>
            <w:r w:rsidR="001C222E">
              <w:t xml:space="preserve"> </w:t>
            </w:r>
            <w:r w:rsidR="00590924">
              <w:t>for GSO and NGSO</w:t>
            </w:r>
            <w:r w:rsidR="001C222E" w:rsidRPr="001C222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4A2E4" w:rsidR="006F0CD8" w:rsidRDefault="00457A52" w:rsidP="00590924">
            <w:pPr>
              <w:pStyle w:val="CRCoverPage"/>
              <w:spacing w:after="0"/>
              <w:ind w:left="100"/>
              <w:rPr>
                <w:noProof/>
                <w:lang w:eastAsia="zh-CN"/>
              </w:rPr>
            </w:pPr>
            <w:r>
              <w:rPr>
                <w:noProof/>
                <w:lang w:eastAsia="zh-CN"/>
              </w:rPr>
              <w:t xml:space="preserve">The </w:t>
            </w:r>
            <w:r w:rsidR="00590924">
              <w:t xml:space="preserve">conditions for GSO and NGSO in the tables of SIB and RRC IE </w:t>
            </w:r>
            <w:r w:rsidR="00DA1303">
              <w:t xml:space="preserve">will </w:t>
            </w:r>
            <w:r w:rsidR="00590924">
              <w:t>remain</w:t>
            </w:r>
            <w:r w:rsidR="00830D56">
              <w:t xml:space="preserve"> </w:t>
            </w:r>
            <w:r w:rsidR="001C222E">
              <w:t>incorrect</w:t>
            </w:r>
            <w:r w:rsidR="00830D5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C4E9F" w:rsidR="001E41F3" w:rsidRDefault="0042555D" w:rsidP="00830D56">
            <w:pPr>
              <w:pStyle w:val="CRCoverPage"/>
              <w:spacing w:after="0"/>
              <w:ind w:left="100"/>
              <w:rPr>
                <w:noProof/>
                <w:lang w:eastAsia="zh-CN"/>
              </w:rPr>
            </w:pPr>
            <w:r>
              <w:t>3.3</w:t>
            </w:r>
            <w:r>
              <w:rPr>
                <w:rFonts w:hint="eastAsia"/>
                <w:lang w:eastAsia="zh-CN"/>
              </w:rPr>
              <w:t>,</w:t>
            </w:r>
            <w:r>
              <w:rPr>
                <w:lang w:eastAsia="zh-CN"/>
              </w:rPr>
              <w:t xml:space="preserve"> </w:t>
            </w:r>
            <w:r w:rsidR="00590924">
              <w:t>4.6.2, 4.6.3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02216" w14:textId="07878017" w:rsidR="0042555D" w:rsidRDefault="0042555D"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9EAFDC" w14:textId="77777777" w:rsidR="0042555D" w:rsidRPr="004D139E" w:rsidRDefault="0042555D" w:rsidP="0042555D">
      <w:pPr>
        <w:pStyle w:val="2"/>
      </w:pPr>
      <w:bookmarkStart w:id="50" w:name="_Toc21353535"/>
      <w:bookmarkStart w:id="51" w:name="_Toc27749136"/>
      <w:bookmarkStart w:id="52" w:name="_Toc36227939"/>
      <w:bookmarkStart w:id="53" w:name="_Toc36228235"/>
      <w:bookmarkStart w:id="54" w:name="_Toc36228690"/>
      <w:bookmarkStart w:id="55" w:name="_Toc36228907"/>
      <w:bookmarkStart w:id="56" w:name="_Toc44454492"/>
      <w:bookmarkStart w:id="57" w:name="_Toc44454944"/>
      <w:bookmarkStart w:id="58" w:name="_Toc52446980"/>
      <w:bookmarkStart w:id="59" w:name="_Toc52447101"/>
      <w:bookmarkStart w:id="60" w:name="_Toc52455754"/>
      <w:bookmarkStart w:id="61" w:name="_Toc52456384"/>
      <w:bookmarkStart w:id="62" w:name="_Toc52456545"/>
      <w:bookmarkStart w:id="63" w:name="_Toc52456988"/>
      <w:bookmarkStart w:id="64" w:name="_Toc52457866"/>
      <w:bookmarkStart w:id="65" w:name="_Toc58228793"/>
      <w:bookmarkStart w:id="66" w:name="_Toc58235277"/>
      <w:bookmarkStart w:id="67" w:name="_Toc77005705"/>
      <w:bookmarkStart w:id="68" w:name="_Toc84849609"/>
      <w:bookmarkStart w:id="69" w:name="_Toc92808336"/>
      <w:r w:rsidRPr="004D139E">
        <w:t>3.3</w:t>
      </w:r>
      <w:r w:rsidRPr="004D139E">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CD595F" w14:textId="77777777" w:rsidR="0042555D" w:rsidRPr="004D139E" w:rsidRDefault="0042555D" w:rsidP="0042555D">
      <w:pPr>
        <w:keepNext/>
      </w:pPr>
      <w:r w:rsidRPr="004D139E">
        <w:t>For the purposes of the present document, the abbreviations given in TR 21.905 [1] and the following apply. An abbreviation defined in the present document takes precedence over the definition of the same abbreviation, if any, in TR 21.905 [1].</w:t>
      </w:r>
    </w:p>
    <w:p w14:paraId="70EA722B" w14:textId="77777777" w:rsidR="0042555D" w:rsidRPr="004D139E" w:rsidRDefault="0042555D" w:rsidP="0042555D">
      <w:pPr>
        <w:pStyle w:val="EW"/>
      </w:pPr>
      <w:r w:rsidRPr="004D139E">
        <w:t>5GC</w:t>
      </w:r>
      <w:r w:rsidRPr="004D139E">
        <w:tab/>
        <w:t>5G Core Network</w:t>
      </w:r>
    </w:p>
    <w:p w14:paraId="6D2AC199" w14:textId="77777777" w:rsidR="0042555D" w:rsidRPr="004D139E" w:rsidRDefault="0042555D" w:rsidP="0042555D">
      <w:pPr>
        <w:pStyle w:val="EW"/>
      </w:pPr>
      <w:r w:rsidRPr="004D139E">
        <w:t>5GMM</w:t>
      </w:r>
      <w:r w:rsidRPr="004D139E">
        <w:tab/>
        <w:t>5GS Mobility Management</w:t>
      </w:r>
    </w:p>
    <w:p w14:paraId="1C51ECAA" w14:textId="77777777" w:rsidR="0042555D" w:rsidRPr="004D139E" w:rsidRDefault="0042555D" w:rsidP="0042555D">
      <w:pPr>
        <w:pStyle w:val="EW"/>
        <w:rPr>
          <w:lang w:eastAsia="zh-CN"/>
        </w:rPr>
      </w:pPr>
      <w:r w:rsidRPr="004D139E">
        <w:t>5GS</w:t>
      </w:r>
      <w:r w:rsidRPr="004D139E">
        <w:tab/>
        <w:t>5G System</w:t>
      </w:r>
    </w:p>
    <w:p w14:paraId="0DF106C2" w14:textId="77777777" w:rsidR="0042555D" w:rsidRPr="004D139E" w:rsidRDefault="0042555D" w:rsidP="0042555D">
      <w:pPr>
        <w:pStyle w:val="EW"/>
      </w:pPr>
      <w:r w:rsidRPr="004D139E">
        <w:t>5GSM</w:t>
      </w:r>
      <w:r w:rsidRPr="004D139E">
        <w:tab/>
        <w:t>5GS Session Management</w:t>
      </w:r>
    </w:p>
    <w:p w14:paraId="729D0183" w14:textId="77777777" w:rsidR="0042555D" w:rsidRDefault="0042555D" w:rsidP="0042555D">
      <w:pPr>
        <w:pStyle w:val="EW"/>
        <w:rPr>
          <w:ins w:id="70" w:author="ZTE-Ma Zhifeng" w:date="2024-01-16T16:10:00Z"/>
        </w:rPr>
      </w:pPr>
      <w:r w:rsidRPr="004D139E">
        <w:t>EN-DC</w:t>
      </w:r>
      <w:r w:rsidRPr="004D139E">
        <w:tab/>
        <w:t>E-UTRA-NR Dual Connectivity</w:t>
      </w:r>
    </w:p>
    <w:p w14:paraId="3F28486F" w14:textId="076FAAC3" w:rsidR="00A17F18" w:rsidRPr="004D139E" w:rsidRDefault="00A17F18" w:rsidP="0042555D">
      <w:pPr>
        <w:pStyle w:val="EW"/>
      </w:pPr>
      <w:ins w:id="71" w:author="ZTE-Ma Zhifeng" w:date="2024-01-16T16:10:00Z">
        <w:r w:rsidRPr="00A1115A">
          <w:t>GS</w:t>
        </w:r>
        <w:r>
          <w:t>O</w:t>
        </w:r>
        <w:r w:rsidRPr="00A1115A">
          <w:tab/>
        </w:r>
        <w:bookmarkStart w:id="72" w:name="_Hlk149762437"/>
        <w:r>
          <w:t>G</w:t>
        </w:r>
        <w:r w:rsidRPr="00B227C9">
          <w:t>eostationary-</w:t>
        </w:r>
        <w:r>
          <w:t>S</w:t>
        </w:r>
        <w:r w:rsidRPr="00B227C9">
          <w:t xml:space="preserve">atellite </w:t>
        </w:r>
        <w:r>
          <w:t>O</w:t>
        </w:r>
        <w:r w:rsidRPr="00B227C9">
          <w:t>rbit</w:t>
        </w:r>
      </w:ins>
      <w:bookmarkEnd w:id="72"/>
    </w:p>
    <w:p w14:paraId="0C4FF1E8" w14:textId="77777777" w:rsidR="0042555D" w:rsidRPr="004D139E" w:rsidRDefault="0042555D" w:rsidP="0042555D">
      <w:pPr>
        <w:pStyle w:val="EW"/>
      </w:pPr>
      <w:r w:rsidRPr="004D139E">
        <w:t>MCG</w:t>
      </w:r>
      <w:r w:rsidRPr="004D139E">
        <w:tab/>
        <w:t>Master Cell Group</w:t>
      </w:r>
    </w:p>
    <w:p w14:paraId="720019BC" w14:textId="77777777" w:rsidR="0042555D" w:rsidRPr="004D139E" w:rsidRDefault="0042555D" w:rsidP="0042555D">
      <w:pPr>
        <w:pStyle w:val="EW"/>
      </w:pPr>
      <w:r w:rsidRPr="004D139E">
        <w:t>MR-DC</w:t>
      </w:r>
      <w:r w:rsidRPr="004D139E">
        <w:tab/>
        <w:t>Multi-RAT Dual Connectivity</w:t>
      </w:r>
    </w:p>
    <w:p w14:paraId="08E833F1" w14:textId="77777777" w:rsidR="0042555D" w:rsidRPr="004D139E" w:rsidRDefault="0042555D" w:rsidP="0042555D">
      <w:pPr>
        <w:pStyle w:val="EW"/>
      </w:pPr>
      <w:r w:rsidRPr="004D139E">
        <w:t>NE-DC</w:t>
      </w:r>
      <w:r w:rsidRPr="004D139E">
        <w:tab/>
        <w:t>NR-E-UTRA Dual Connectivity</w:t>
      </w:r>
    </w:p>
    <w:p w14:paraId="4F1D54BB" w14:textId="77777777" w:rsidR="0042555D" w:rsidRPr="004D139E" w:rsidRDefault="0042555D" w:rsidP="0042555D">
      <w:pPr>
        <w:pStyle w:val="EW"/>
      </w:pPr>
      <w:r w:rsidRPr="004D139E">
        <w:t>NGC</w:t>
      </w:r>
      <w:r w:rsidRPr="004D139E">
        <w:tab/>
        <w:t>NG Core Network. Synonym of 5GC.</w:t>
      </w:r>
    </w:p>
    <w:p w14:paraId="33485BE8" w14:textId="77777777" w:rsidR="0042555D" w:rsidRPr="004D139E" w:rsidRDefault="0042555D" w:rsidP="0042555D">
      <w:pPr>
        <w:pStyle w:val="EW"/>
      </w:pPr>
      <w:r w:rsidRPr="004D139E">
        <w:t>NGEN-DC</w:t>
      </w:r>
      <w:r w:rsidRPr="004D139E">
        <w:tab/>
        <w:t>NG-RAN E-UTRA-NR Dual Connectivity</w:t>
      </w:r>
    </w:p>
    <w:p w14:paraId="79FAA22D" w14:textId="77777777" w:rsidR="0042555D" w:rsidRPr="004D139E" w:rsidRDefault="0042555D" w:rsidP="0042555D">
      <w:pPr>
        <w:pStyle w:val="EW"/>
      </w:pPr>
      <w:r w:rsidRPr="004D139E">
        <w:t>NG-RAN</w:t>
      </w:r>
      <w:r w:rsidRPr="004D139E">
        <w:tab/>
        <w:t>NG Radio Access Network</w:t>
      </w:r>
    </w:p>
    <w:p w14:paraId="1F2CA2D1" w14:textId="77777777" w:rsidR="0042555D" w:rsidRDefault="0042555D" w:rsidP="0042555D">
      <w:pPr>
        <w:pStyle w:val="EW"/>
        <w:rPr>
          <w:ins w:id="73" w:author="ZTE-Ma Zhifeng" w:date="2024-01-16T16:11:00Z"/>
        </w:rPr>
      </w:pPr>
      <w:r w:rsidRPr="004D139E">
        <w:t>NR</w:t>
      </w:r>
      <w:r w:rsidRPr="004D139E">
        <w:tab/>
        <w:t>NR Radio Access</w:t>
      </w:r>
    </w:p>
    <w:p w14:paraId="1C75D244" w14:textId="6F104375" w:rsidR="00A17F18" w:rsidRDefault="00A17F18" w:rsidP="0042555D">
      <w:pPr>
        <w:pStyle w:val="EW"/>
        <w:rPr>
          <w:ins w:id="74" w:author="ZTE-Ma Zhifeng" w:date="2024-01-16T16:11:00Z"/>
        </w:rPr>
      </w:pPr>
      <w:ins w:id="75" w:author="ZTE-Ma Zhifeng" w:date="2024-01-16T16:11:00Z">
        <w:r>
          <w:rPr>
            <w:rFonts w:hint="eastAsia"/>
            <w:lang w:eastAsia="zh-CN"/>
          </w:rPr>
          <w:t>N</w:t>
        </w:r>
        <w:r>
          <w:rPr>
            <w:lang w:eastAsia="zh-CN"/>
          </w:rPr>
          <w:t>GSO</w:t>
        </w:r>
        <w:r w:rsidRPr="00B227C9">
          <w:t xml:space="preserve"> </w:t>
        </w:r>
        <w:r w:rsidRPr="00450CE8">
          <w:tab/>
          <w:t>Non-</w:t>
        </w:r>
        <w:r w:rsidRPr="00B227C9">
          <w:t>Geostationary-Satellite Orbit</w:t>
        </w:r>
      </w:ins>
    </w:p>
    <w:p w14:paraId="5DF8C7A7" w14:textId="32DA44D4" w:rsidR="00A17F18" w:rsidRPr="004D139E" w:rsidRDefault="00A17F18" w:rsidP="0042555D">
      <w:pPr>
        <w:pStyle w:val="EW"/>
        <w:rPr>
          <w:rFonts w:eastAsia="宋体"/>
        </w:rPr>
      </w:pPr>
      <w:ins w:id="76" w:author="ZTE-Ma Zhifeng" w:date="2024-01-16T16:12:00Z">
        <w:r w:rsidRPr="000702BF">
          <w:t>NTN</w:t>
        </w:r>
        <w:r w:rsidRPr="000702BF">
          <w:tab/>
          <w:t>Non-Terrestrial Network</w:t>
        </w:r>
      </w:ins>
    </w:p>
    <w:p w14:paraId="0E6EF92E" w14:textId="77777777" w:rsidR="0042555D" w:rsidRPr="004D139E" w:rsidRDefault="0042555D" w:rsidP="0042555D">
      <w:pPr>
        <w:pStyle w:val="EW"/>
      </w:pPr>
      <w:r w:rsidRPr="004D139E">
        <w:rPr>
          <w:rFonts w:eastAsia="宋体"/>
        </w:rPr>
        <w:t>RedCap</w:t>
      </w:r>
      <w:r w:rsidRPr="004D139E">
        <w:rPr>
          <w:rFonts w:eastAsia="宋体"/>
        </w:rPr>
        <w:tab/>
        <w:t>Reduced Capability</w:t>
      </w:r>
    </w:p>
    <w:p w14:paraId="525A179A" w14:textId="77777777" w:rsidR="0042555D" w:rsidRPr="004D139E" w:rsidRDefault="0042555D" w:rsidP="0042555D">
      <w:pPr>
        <w:pStyle w:val="EW"/>
      </w:pPr>
      <w:r w:rsidRPr="004D139E">
        <w:t>RRC</w:t>
      </w:r>
      <w:r w:rsidRPr="004D139E">
        <w:tab/>
        <w:t>Radio Resource Control</w:t>
      </w:r>
    </w:p>
    <w:p w14:paraId="65484A22" w14:textId="77777777" w:rsidR="0042555D" w:rsidRPr="004D139E" w:rsidRDefault="0042555D" w:rsidP="0042555D">
      <w:pPr>
        <w:pStyle w:val="EW"/>
      </w:pPr>
      <w:r w:rsidRPr="004D139E">
        <w:t>SCG</w:t>
      </w:r>
      <w:r w:rsidRPr="004D139E">
        <w:tab/>
        <w:t>Secondary Cell Group</w:t>
      </w:r>
    </w:p>
    <w:p w14:paraId="2150D65E" w14:textId="77777777" w:rsidR="0042555D" w:rsidRPr="004D139E" w:rsidRDefault="0042555D" w:rsidP="0042555D">
      <w:pPr>
        <w:pStyle w:val="EW"/>
      </w:pPr>
      <w:r w:rsidRPr="004D139E">
        <w:t>SS</w:t>
      </w:r>
      <w:r w:rsidRPr="004D139E">
        <w:tab/>
        <w:t>System Simulator</w:t>
      </w:r>
    </w:p>
    <w:p w14:paraId="353C89B9" w14:textId="77777777" w:rsidR="0042555D" w:rsidRPr="004D139E" w:rsidRDefault="0042555D" w:rsidP="0042555D">
      <w:pPr>
        <w:pStyle w:val="EW"/>
      </w:pPr>
    </w:p>
    <w:p w14:paraId="75573FCD" w14:textId="03AF69C6" w:rsidR="0042555D" w:rsidRPr="0042555D" w:rsidRDefault="0042555D" w:rsidP="00FC6434">
      <w:pPr>
        <w:pStyle w:val="30"/>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F6C5B87" w14:textId="77777777" w:rsidR="00FC6434" w:rsidRPr="00D37832" w:rsidRDefault="00FC6434" w:rsidP="00FC6434">
      <w:pPr>
        <w:pStyle w:val="30"/>
      </w:pPr>
      <w:r w:rsidRPr="00D37832">
        <w:t>4.6.2</w:t>
      </w:r>
      <w:r w:rsidRPr="00D37832">
        <w:tab/>
        <w:t>System information blocks</w:t>
      </w:r>
    </w:p>
    <w:p w14:paraId="6B001724" w14:textId="77777777" w:rsidR="00FC6434" w:rsidRPr="00D37832" w:rsidRDefault="00FC6434" w:rsidP="00FC6434">
      <w:pPr>
        <w:pStyle w:val="40"/>
      </w:pPr>
      <w:bookmarkStart w:id="77" w:name="_Toc21353768"/>
      <w:bookmarkStart w:id="78" w:name="_Toc27749386"/>
      <w:r w:rsidRPr="00D37832">
        <w:rPr>
          <w:i/>
        </w:rPr>
        <w:t>–</w:t>
      </w:r>
      <w:r w:rsidRPr="00D37832">
        <w:rPr>
          <w:i/>
        </w:rPr>
        <w:tab/>
        <w:t>SIB2</w:t>
      </w:r>
      <w:bookmarkEnd w:id="77"/>
      <w:bookmarkEnd w:id="78"/>
    </w:p>
    <w:p w14:paraId="7D84BCC1" w14:textId="77777777" w:rsidR="00FC6434" w:rsidRPr="00D37832" w:rsidRDefault="00FC6434" w:rsidP="00FC6434">
      <w:pPr>
        <w:pStyle w:val="TH"/>
      </w:pPr>
      <w:bookmarkStart w:id="79" w:name="_CRTable4_6_21"/>
      <w:r w:rsidRPr="00D37832">
        <w:t xml:space="preserve">Table </w:t>
      </w:r>
      <w:bookmarkEnd w:id="79"/>
      <w:r w:rsidRPr="00D37832">
        <w:t xml:space="preserve">4.6.2-1: </w:t>
      </w:r>
      <w:r w:rsidRPr="00D37832">
        <w:rPr>
          <w:i/>
        </w:rPr>
        <w:t>SIB2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6434" w:rsidRPr="00D37832" w14:paraId="03CF3C9F" w14:textId="77777777" w:rsidTr="00422EBC">
        <w:tc>
          <w:tcPr>
            <w:tcW w:w="9747" w:type="dxa"/>
            <w:gridSpan w:val="4"/>
            <w:tcBorders>
              <w:top w:val="single" w:sz="4" w:space="0" w:color="auto"/>
              <w:left w:val="single" w:sz="4" w:space="0" w:color="auto"/>
              <w:bottom w:val="single" w:sz="4" w:space="0" w:color="auto"/>
              <w:right w:val="single" w:sz="4" w:space="0" w:color="auto"/>
            </w:tcBorders>
            <w:hideMark/>
          </w:tcPr>
          <w:p w14:paraId="684A41E7" w14:textId="77777777" w:rsidR="00FC6434" w:rsidRPr="00D37832" w:rsidRDefault="00FC6434" w:rsidP="00422EBC">
            <w:pPr>
              <w:pStyle w:val="TAH"/>
              <w:jc w:val="left"/>
              <w:rPr>
                <w:b w:val="0"/>
              </w:rPr>
            </w:pPr>
            <w:r w:rsidRPr="00D37832">
              <w:rPr>
                <w:b w:val="0"/>
              </w:rPr>
              <w:t>Derivation Path: TS 38.331 [6], clause 6.3.1</w:t>
            </w:r>
          </w:p>
        </w:tc>
      </w:tr>
      <w:tr w:rsidR="00FC6434" w:rsidRPr="00D37832" w14:paraId="49AFAED5"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0556359" w14:textId="77777777" w:rsidR="00FC6434" w:rsidRPr="00D37832" w:rsidRDefault="00FC6434" w:rsidP="00422EBC">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12107" w14:textId="77777777" w:rsidR="00FC6434" w:rsidRPr="00D37832" w:rsidRDefault="00FC6434" w:rsidP="00422EBC">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3FECDF43" w14:textId="77777777" w:rsidR="00FC6434" w:rsidRPr="00D37832" w:rsidRDefault="00FC6434" w:rsidP="00422EBC">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7D3DDF62" w14:textId="77777777" w:rsidR="00FC6434" w:rsidRPr="00D37832" w:rsidRDefault="00FC6434" w:rsidP="00422EBC">
            <w:pPr>
              <w:pStyle w:val="TAH"/>
            </w:pPr>
            <w:r w:rsidRPr="00D37832">
              <w:t>Condition</w:t>
            </w:r>
          </w:p>
        </w:tc>
      </w:tr>
      <w:tr w:rsidR="00FC6434" w:rsidRPr="00D37832" w14:paraId="5EFA79A8"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73D30182" w14:textId="77777777" w:rsidR="00FC6434" w:rsidRPr="00D37832" w:rsidRDefault="00FC6434" w:rsidP="00422EBC">
            <w:pPr>
              <w:pStyle w:val="TAL"/>
            </w:pPr>
            <w:r w:rsidRPr="00D37832">
              <w:t>SIB2 ::= SEQUENCE {</w:t>
            </w:r>
          </w:p>
        </w:tc>
        <w:tc>
          <w:tcPr>
            <w:tcW w:w="2267" w:type="dxa"/>
            <w:tcBorders>
              <w:top w:val="single" w:sz="4" w:space="0" w:color="auto"/>
              <w:left w:val="single" w:sz="4" w:space="0" w:color="auto"/>
              <w:bottom w:val="single" w:sz="4" w:space="0" w:color="auto"/>
              <w:right w:val="single" w:sz="4" w:space="0" w:color="auto"/>
            </w:tcBorders>
          </w:tcPr>
          <w:p w14:paraId="00EDDA28"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D6E2C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C7F478" w14:textId="77777777" w:rsidR="00FC6434" w:rsidRPr="00D37832" w:rsidRDefault="00FC6434" w:rsidP="00422EBC">
            <w:pPr>
              <w:pStyle w:val="TAL"/>
            </w:pPr>
          </w:p>
        </w:tc>
      </w:tr>
      <w:tr w:rsidR="00FC6434" w:rsidRPr="00D37832" w14:paraId="4E10AD7C"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A1A089C" w14:textId="77777777" w:rsidR="00FC6434" w:rsidRPr="00D37832" w:rsidRDefault="00FC6434" w:rsidP="00422EBC">
            <w:pPr>
              <w:pStyle w:val="TAL"/>
            </w:pPr>
            <w:r w:rsidRPr="00D37832">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3C915B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4524361"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2EFA16D" w14:textId="77777777" w:rsidR="00FC6434" w:rsidRPr="00D37832" w:rsidRDefault="00FC6434" w:rsidP="00422EBC">
            <w:pPr>
              <w:pStyle w:val="TAL"/>
            </w:pPr>
          </w:p>
        </w:tc>
      </w:tr>
      <w:tr w:rsidR="00FC6434" w:rsidRPr="00D37832" w14:paraId="696BEB6C" w14:textId="77777777" w:rsidTr="00422EBC">
        <w:tc>
          <w:tcPr>
            <w:tcW w:w="4535" w:type="dxa"/>
            <w:tcBorders>
              <w:top w:val="single" w:sz="4" w:space="0" w:color="auto"/>
              <w:left w:val="single" w:sz="4" w:space="0" w:color="auto"/>
              <w:bottom w:val="single" w:sz="4" w:space="0" w:color="auto"/>
              <w:right w:val="single" w:sz="4" w:space="0" w:color="auto"/>
            </w:tcBorders>
          </w:tcPr>
          <w:p w14:paraId="70DC548C" w14:textId="77777777" w:rsidR="00FC6434" w:rsidRPr="00D37832" w:rsidRDefault="00FC6434" w:rsidP="00422EBC">
            <w:pPr>
              <w:pStyle w:val="TAL"/>
            </w:pPr>
            <w:bookmarkStart w:id="80" w:name="_Hlk524532545"/>
            <w:r w:rsidRPr="00D3783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FA46B48" w14:textId="77777777" w:rsidR="00FC6434" w:rsidRPr="00D37832" w:rsidRDefault="00FC6434" w:rsidP="00422EBC">
            <w:pPr>
              <w:pStyle w:val="TAL"/>
            </w:pPr>
            <w:r w:rsidRPr="00D3783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B47CB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420CD2C" w14:textId="77777777" w:rsidR="00FC6434" w:rsidRPr="00D37832" w:rsidRDefault="00FC6434" w:rsidP="00422EBC">
            <w:pPr>
              <w:pStyle w:val="TAL"/>
            </w:pPr>
          </w:p>
        </w:tc>
      </w:tr>
      <w:bookmarkEnd w:id="80"/>
      <w:tr w:rsidR="00FC6434" w:rsidRPr="00D37832" w14:paraId="1699CF7D" w14:textId="77777777" w:rsidTr="00422EBC">
        <w:tc>
          <w:tcPr>
            <w:tcW w:w="4535" w:type="dxa"/>
            <w:tcBorders>
              <w:top w:val="single" w:sz="4" w:space="0" w:color="auto"/>
              <w:left w:val="single" w:sz="4" w:space="0" w:color="auto"/>
              <w:bottom w:val="single" w:sz="4" w:space="0" w:color="auto"/>
              <w:right w:val="single" w:sz="4" w:space="0" w:color="auto"/>
            </w:tcBorders>
          </w:tcPr>
          <w:p w14:paraId="6C33714A" w14:textId="77777777" w:rsidR="00FC6434" w:rsidRPr="00D37832" w:rsidRDefault="00FC6434" w:rsidP="00422EBC">
            <w:pPr>
              <w:pStyle w:val="TAL"/>
              <w:ind w:firstLine="195"/>
            </w:pPr>
            <w:r w:rsidRPr="00D37832">
              <w:t>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0C8E02AC"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092B6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DD384C8" w14:textId="77777777" w:rsidR="00FC6434" w:rsidRPr="00D37832" w:rsidRDefault="00FC6434" w:rsidP="00422EBC">
            <w:pPr>
              <w:pStyle w:val="TAL"/>
            </w:pPr>
          </w:p>
        </w:tc>
      </w:tr>
      <w:tr w:rsidR="00FC6434" w:rsidRPr="00D37832" w14:paraId="50BF595A" w14:textId="77777777" w:rsidTr="00422EBC">
        <w:tc>
          <w:tcPr>
            <w:tcW w:w="4535" w:type="dxa"/>
            <w:tcBorders>
              <w:top w:val="single" w:sz="4" w:space="0" w:color="auto"/>
              <w:left w:val="single" w:sz="4" w:space="0" w:color="auto"/>
              <w:bottom w:val="single" w:sz="4" w:space="0" w:color="auto"/>
              <w:right w:val="single" w:sz="4" w:space="0" w:color="auto"/>
            </w:tcBorders>
          </w:tcPr>
          <w:p w14:paraId="25B9B84B" w14:textId="77777777" w:rsidR="00FC6434" w:rsidRPr="00D37832" w:rsidRDefault="00FC6434" w:rsidP="00422EBC">
            <w:pPr>
              <w:pStyle w:val="TAL"/>
            </w:pPr>
            <w:r w:rsidRPr="00D37832">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60DFCC77" w14:textId="77777777" w:rsidR="00FC6434" w:rsidRPr="00D37832" w:rsidRDefault="00FC6434" w:rsidP="00422EBC">
            <w:pPr>
              <w:pStyle w:val="TAL"/>
            </w:pPr>
            <w:r w:rsidRPr="00D37832">
              <w:t>RSRP-Range</w:t>
            </w:r>
          </w:p>
        </w:tc>
        <w:tc>
          <w:tcPr>
            <w:tcW w:w="1700" w:type="dxa"/>
            <w:tcBorders>
              <w:top w:val="single" w:sz="4" w:space="0" w:color="auto"/>
              <w:left w:val="single" w:sz="4" w:space="0" w:color="auto"/>
              <w:bottom w:val="single" w:sz="4" w:space="0" w:color="auto"/>
              <w:right w:val="single" w:sz="4" w:space="0" w:color="auto"/>
            </w:tcBorders>
          </w:tcPr>
          <w:p w14:paraId="04B3EC6B" w14:textId="77777777" w:rsidR="00FC6434" w:rsidRPr="00D37832" w:rsidRDefault="00FC6434" w:rsidP="00422EBC">
            <w:pPr>
              <w:pStyle w:val="TAL"/>
            </w:pPr>
            <w:r w:rsidRPr="00D37832">
              <w:t>Table 4.6.3-152</w:t>
            </w:r>
          </w:p>
        </w:tc>
        <w:tc>
          <w:tcPr>
            <w:tcW w:w="1245" w:type="dxa"/>
            <w:tcBorders>
              <w:top w:val="single" w:sz="4" w:space="0" w:color="auto"/>
              <w:left w:val="single" w:sz="4" w:space="0" w:color="auto"/>
              <w:bottom w:val="single" w:sz="4" w:space="0" w:color="auto"/>
              <w:right w:val="single" w:sz="4" w:space="0" w:color="auto"/>
            </w:tcBorders>
          </w:tcPr>
          <w:p w14:paraId="058169AA" w14:textId="77777777" w:rsidR="00FC6434" w:rsidRPr="00D37832" w:rsidRDefault="00FC6434" w:rsidP="00422EBC">
            <w:pPr>
              <w:pStyle w:val="TAL"/>
            </w:pPr>
          </w:p>
        </w:tc>
      </w:tr>
      <w:tr w:rsidR="00FC6434" w:rsidRPr="00D37832" w14:paraId="1D9CDA89" w14:textId="77777777" w:rsidTr="00422EBC">
        <w:tc>
          <w:tcPr>
            <w:tcW w:w="4535" w:type="dxa"/>
            <w:tcBorders>
              <w:top w:val="single" w:sz="4" w:space="0" w:color="auto"/>
              <w:left w:val="single" w:sz="4" w:space="0" w:color="auto"/>
              <w:bottom w:val="single" w:sz="4" w:space="0" w:color="auto"/>
              <w:right w:val="single" w:sz="4" w:space="0" w:color="auto"/>
            </w:tcBorders>
          </w:tcPr>
          <w:p w14:paraId="57D3AD2E" w14:textId="77777777" w:rsidR="00FC6434" w:rsidRPr="00D37832" w:rsidRDefault="00FC6434" w:rsidP="00422EBC">
            <w:pPr>
              <w:pStyle w:val="TAL"/>
            </w:pPr>
            <w:r w:rsidRPr="00D37832">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6EA7B59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2EE7A0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1CC81D1" w14:textId="77777777" w:rsidR="00FC6434" w:rsidRPr="00D37832" w:rsidRDefault="00FC6434" w:rsidP="00422EBC">
            <w:pPr>
              <w:pStyle w:val="TAL"/>
            </w:pPr>
          </w:p>
        </w:tc>
      </w:tr>
      <w:tr w:rsidR="00FC6434" w:rsidRPr="00D37832" w14:paraId="4971EF6F" w14:textId="77777777" w:rsidTr="00422EBC">
        <w:tc>
          <w:tcPr>
            <w:tcW w:w="4535" w:type="dxa"/>
            <w:tcBorders>
              <w:top w:val="single" w:sz="4" w:space="0" w:color="auto"/>
              <w:left w:val="single" w:sz="4" w:space="0" w:color="auto"/>
              <w:bottom w:val="single" w:sz="4" w:space="0" w:color="auto"/>
              <w:right w:val="single" w:sz="4" w:space="0" w:color="auto"/>
            </w:tcBorders>
          </w:tcPr>
          <w:p w14:paraId="257888AC" w14:textId="77777777" w:rsidR="00FC6434" w:rsidRPr="00D37832" w:rsidRDefault="00FC6434" w:rsidP="00422EBC">
            <w:pPr>
              <w:pStyle w:val="TAL"/>
            </w:pPr>
            <w:r w:rsidRPr="00D37832">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1C2003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328B29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B593C7B" w14:textId="77777777" w:rsidR="00FC6434" w:rsidRPr="00D37832" w:rsidRDefault="00FC6434" w:rsidP="00422EBC">
            <w:pPr>
              <w:pStyle w:val="TAL"/>
            </w:pPr>
          </w:p>
        </w:tc>
      </w:tr>
      <w:tr w:rsidR="00FC6434" w:rsidRPr="00D37832" w14:paraId="1E66DE3F" w14:textId="77777777" w:rsidTr="00422EBC">
        <w:trPr>
          <w:trHeight w:val="205"/>
        </w:trPr>
        <w:tc>
          <w:tcPr>
            <w:tcW w:w="4535" w:type="dxa"/>
            <w:tcBorders>
              <w:top w:val="single" w:sz="4" w:space="0" w:color="auto"/>
              <w:left w:val="single" w:sz="4" w:space="0" w:color="auto"/>
              <w:bottom w:val="single" w:sz="4" w:space="0" w:color="auto"/>
              <w:right w:val="single" w:sz="4" w:space="0" w:color="auto"/>
            </w:tcBorders>
          </w:tcPr>
          <w:p w14:paraId="32FB4A5E"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D60D834"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7533DD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F788A86" w14:textId="77777777" w:rsidR="00FC6434" w:rsidRPr="00D37832" w:rsidRDefault="00FC6434" w:rsidP="00422EBC">
            <w:pPr>
              <w:pStyle w:val="TAL"/>
            </w:pPr>
          </w:p>
        </w:tc>
      </w:tr>
      <w:tr w:rsidR="00FC6434" w:rsidRPr="00D37832" w14:paraId="4AD161B1" w14:textId="77777777" w:rsidTr="00422EBC">
        <w:tc>
          <w:tcPr>
            <w:tcW w:w="4535" w:type="dxa"/>
            <w:tcBorders>
              <w:top w:val="single" w:sz="4" w:space="0" w:color="auto"/>
              <w:left w:val="single" w:sz="4" w:space="0" w:color="auto"/>
              <w:bottom w:val="single" w:sz="4" w:space="0" w:color="auto"/>
              <w:right w:val="single" w:sz="4" w:space="0" w:color="auto"/>
            </w:tcBorders>
          </w:tcPr>
          <w:p w14:paraId="6B68C6C3" w14:textId="77777777" w:rsidR="00FC6434" w:rsidRPr="00D37832" w:rsidRDefault="00FC6434" w:rsidP="00422EBC">
            <w:pPr>
              <w:pStyle w:val="TAL"/>
            </w:pPr>
            <w:r w:rsidRPr="00D37832">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2D9E29AB"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27B13E4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5AF8D6D" w14:textId="77777777" w:rsidR="00FC6434" w:rsidRPr="00D37832" w:rsidRDefault="00FC6434" w:rsidP="00422EBC">
            <w:pPr>
              <w:pStyle w:val="TAL"/>
            </w:pPr>
          </w:p>
        </w:tc>
      </w:tr>
      <w:tr w:rsidR="00FC6434" w:rsidRPr="00D37832" w14:paraId="62185F1C" w14:textId="77777777" w:rsidTr="00422EBC">
        <w:tc>
          <w:tcPr>
            <w:tcW w:w="4535" w:type="dxa"/>
            <w:tcBorders>
              <w:top w:val="single" w:sz="4" w:space="0" w:color="auto"/>
              <w:left w:val="single" w:sz="4" w:space="0" w:color="auto"/>
              <w:bottom w:val="single" w:sz="4" w:space="0" w:color="auto"/>
              <w:right w:val="single" w:sz="4" w:space="0" w:color="auto"/>
            </w:tcBorders>
          </w:tcPr>
          <w:p w14:paraId="5D9DADFF" w14:textId="77777777" w:rsidR="00FC6434" w:rsidRPr="00D37832" w:rsidRDefault="00FC6434" w:rsidP="00422EBC">
            <w:pPr>
              <w:pStyle w:val="TAL"/>
            </w:pPr>
            <w:r w:rsidRPr="00D37832">
              <w:t xml:space="preserve">    q-Hyst</w:t>
            </w:r>
          </w:p>
        </w:tc>
        <w:tc>
          <w:tcPr>
            <w:tcW w:w="2267" w:type="dxa"/>
            <w:tcBorders>
              <w:top w:val="single" w:sz="4" w:space="0" w:color="auto"/>
              <w:left w:val="single" w:sz="4" w:space="0" w:color="auto"/>
              <w:bottom w:val="single" w:sz="4" w:space="0" w:color="auto"/>
              <w:right w:val="single" w:sz="4" w:space="0" w:color="auto"/>
            </w:tcBorders>
          </w:tcPr>
          <w:p w14:paraId="052902A8"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1157938B" w14:textId="77777777" w:rsidR="00FC6434" w:rsidRPr="00D37832" w:rsidRDefault="00FC6434" w:rsidP="00422EBC">
            <w:pPr>
              <w:pStyle w:val="TAL"/>
            </w:pPr>
            <w:r w:rsidRPr="00D37832">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7C3EAEC" w14:textId="77777777" w:rsidR="00FC6434" w:rsidRPr="00D37832" w:rsidRDefault="00FC6434" w:rsidP="00422EBC">
            <w:pPr>
              <w:pStyle w:val="TAL"/>
            </w:pPr>
          </w:p>
        </w:tc>
      </w:tr>
      <w:tr w:rsidR="00FC6434" w:rsidRPr="00D37832" w14:paraId="1D1C2639" w14:textId="77777777" w:rsidTr="00422EBC">
        <w:tc>
          <w:tcPr>
            <w:tcW w:w="4535" w:type="dxa"/>
            <w:tcBorders>
              <w:top w:val="single" w:sz="4" w:space="0" w:color="auto"/>
              <w:left w:val="single" w:sz="4" w:space="0" w:color="auto"/>
              <w:bottom w:val="single" w:sz="4" w:space="0" w:color="auto"/>
              <w:right w:val="single" w:sz="4" w:space="0" w:color="auto"/>
            </w:tcBorders>
          </w:tcPr>
          <w:p w14:paraId="5C05AD48" w14:textId="77777777" w:rsidR="00FC6434" w:rsidRPr="00D37832" w:rsidRDefault="00FC6434" w:rsidP="00422EBC">
            <w:pPr>
              <w:pStyle w:val="TAL"/>
              <w:ind w:firstLine="195"/>
            </w:pPr>
            <w:r w:rsidRPr="00D37832">
              <w:t xml:space="preserve">speedStateReselectionPars </w:t>
            </w:r>
          </w:p>
        </w:tc>
        <w:tc>
          <w:tcPr>
            <w:tcW w:w="2267" w:type="dxa"/>
            <w:tcBorders>
              <w:top w:val="single" w:sz="4" w:space="0" w:color="auto"/>
              <w:left w:val="single" w:sz="4" w:space="0" w:color="auto"/>
              <w:bottom w:val="single" w:sz="4" w:space="0" w:color="auto"/>
              <w:right w:val="single" w:sz="4" w:space="0" w:color="auto"/>
            </w:tcBorders>
          </w:tcPr>
          <w:p w14:paraId="60D58383"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A23290E"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EAF094" w14:textId="77777777" w:rsidR="00FC6434" w:rsidRPr="00D37832" w:rsidRDefault="00FC6434" w:rsidP="00422EBC">
            <w:pPr>
              <w:pStyle w:val="TAL"/>
            </w:pPr>
          </w:p>
        </w:tc>
      </w:tr>
      <w:tr w:rsidR="00FC6434" w:rsidRPr="00D37832" w14:paraId="12FEA136" w14:textId="77777777" w:rsidTr="00422EBC">
        <w:tc>
          <w:tcPr>
            <w:tcW w:w="4535" w:type="dxa"/>
            <w:tcBorders>
              <w:top w:val="single" w:sz="4" w:space="0" w:color="auto"/>
              <w:left w:val="single" w:sz="4" w:space="0" w:color="auto"/>
              <w:bottom w:val="single" w:sz="4" w:space="0" w:color="auto"/>
              <w:right w:val="single" w:sz="4" w:space="0" w:color="auto"/>
            </w:tcBorders>
          </w:tcPr>
          <w:p w14:paraId="5BF324FC"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19DEADF1"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0EC3BA97"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5D9E3A3" w14:textId="77777777" w:rsidR="00FC6434" w:rsidRPr="00D37832" w:rsidRDefault="00FC6434" w:rsidP="00422EBC">
            <w:pPr>
              <w:pStyle w:val="TAL"/>
            </w:pPr>
          </w:p>
        </w:tc>
      </w:tr>
      <w:tr w:rsidR="00FC6434" w:rsidRPr="00D37832" w14:paraId="607D90FC" w14:textId="77777777" w:rsidTr="00422EBC">
        <w:tc>
          <w:tcPr>
            <w:tcW w:w="4535" w:type="dxa"/>
            <w:tcBorders>
              <w:top w:val="single" w:sz="4" w:space="0" w:color="auto"/>
              <w:left w:val="single" w:sz="4" w:space="0" w:color="auto"/>
              <w:bottom w:val="single" w:sz="4" w:space="0" w:color="auto"/>
              <w:right w:val="single" w:sz="4" w:space="0" w:color="auto"/>
            </w:tcBorders>
          </w:tcPr>
          <w:p w14:paraId="4D7B428C" w14:textId="77777777" w:rsidR="00FC6434" w:rsidRPr="00D37832" w:rsidRDefault="00FC6434" w:rsidP="00422EBC">
            <w:pPr>
              <w:pStyle w:val="TAL"/>
            </w:pPr>
            <w:r w:rsidRPr="00D3783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CB4DBF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16743D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1A13510" w14:textId="77777777" w:rsidR="00FC6434" w:rsidRPr="00D37832" w:rsidRDefault="00FC6434" w:rsidP="00422EBC">
            <w:pPr>
              <w:pStyle w:val="TAL"/>
            </w:pPr>
          </w:p>
        </w:tc>
      </w:tr>
      <w:tr w:rsidR="00FC6434" w:rsidRPr="00D37832" w14:paraId="5B9DAD4A" w14:textId="77777777" w:rsidTr="00422EBC">
        <w:tc>
          <w:tcPr>
            <w:tcW w:w="4535" w:type="dxa"/>
            <w:tcBorders>
              <w:top w:val="single" w:sz="4" w:space="0" w:color="auto"/>
              <w:left w:val="single" w:sz="4" w:space="0" w:color="auto"/>
              <w:bottom w:val="single" w:sz="4" w:space="0" w:color="auto"/>
              <w:right w:val="single" w:sz="4" w:space="0" w:color="auto"/>
            </w:tcBorders>
          </w:tcPr>
          <w:p w14:paraId="4C2FFC25" w14:textId="77777777" w:rsidR="00FC6434" w:rsidRPr="00D37832" w:rsidRDefault="00FC6434" w:rsidP="00422EBC">
            <w:pPr>
              <w:pStyle w:val="TAL"/>
            </w:pPr>
            <w:r w:rsidRPr="00D37832">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67E9072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1C4831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AE4EE7B" w14:textId="77777777" w:rsidR="00FC6434" w:rsidRPr="00D37832" w:rsidRDefault="00FC6434" w:rsidP="00422EBC">
            <w:pPr>
              <w:pStyle w:val="TAL"/>
            </w:pPr>
          </w:p>
        </w:tc>
      </w:tr>
      <w:tr w:rsidR="00FC6434" w:rsidRPr="00D37832" w14:paraId="7F896251" w14:textId="77777777" w:rsidTr="00422EBC">
        <w:tc>
          <w:tcPr>
            <w:tcW w:w="4535" w:type="dxa"/>
            <w:tcBorders>
              <w:top w:val="single" w:sz="4" w:space="0" w:color="auto"/>
              <w:left w:val="single" w:sz="4" w:space="0" w:color="auto"/>
              <w:bottom w:val="single" w:sz="4" w:space="0" w:color="auto"/>
              <w:right w:val="single" w:sz="4" w:space="0" w:color="auto"/>
            </w:tcBorders>
          </w:tcPr>
          <w:p w14:paraId="4B0DCA19" w14:textId="77777777" w:rsidR="00FC6434" w:rsidRPr="00D37832" w:rsidRDefault="00FC6434" w:rsidP="00422EBC">
            <w:pPr>
              <w:pStyle w:val="TAL"/>
            </w:pPr>
            <w:r w:rsidRPr="00D37832">
              <w:t xml:space="preserve">    s-NonIntraSearchQ</w:t>
            </w:r>
          </w:p>
        </w:tc>
        <w:tc>
          <w:tcPr>
            <w:tcW w:w="2267" w:type="dxa"/>
            <w:tcBorders>
              <w:top w:val="single" w:sz="4" w:space="0" w:color="auto"/>
              <w:left w:val="single" w:sz="4" w:space="0" w:color="auto"/>
              <w:bottom w:val="single" w:sz="4" w:space="0" w:color="auto"/>
              <w:right w:val="single" w:sz="4" w:space="0" w:color="auto"/>
            </w:tcBorders>
          </w:tcPr>
          <w:p w14:paraId="6B0EEF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6FC9595"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3034561" w14:textId="77777777" w:rsidR="00FC6434" w:rsidRPr="00D37832" w:rsidRDefault="00FC6434" w:rsidP="00422EBC">
            <w:pPr>
              <w:pStyle w:val="TAL"/>
            </w:pPr>
          </w:p>
        </w:tc>
      </w:tr>
      <w:tr w:rsidR="00FC6434" w:rsidRPr="00D37832" w14:paraId="57137AE5" w14:textId="77777777" w:rsidTr="00422EBC">
        <w:tc>
          <w:tcPr>
            <w:tcW w:w="4535" w:type="dxa"/>
            <w:tcBorders>
              <w:top w:val="single" w:sz="4" w:space="0" w:color="auto"/>
              <w:left w:val="single" w:sz="4" w:space="0" w:color="auto"/>
              <w:bottom w:val="single" w:sz="4" w:space="0" w:color="auto"/>
              <w:right w:val="single" w:sz="4" w:space="0" w:color="auto"/>
            </w:tcBorders>
          </w:tcPr>
          <w:p w14:paraId="548DB396" w14:textId="77777777" w:rsidR="00FC6434" w:rsidRPr="00D37832" w:rsidRDefault="00FC6434" w:rsidP="00422EBC">
            <w:pPr>
              <w:pStyle w:val="TAL"/>
            </w:pPr>
            <w:r w:rsidRPr="00D37832">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14:paraId="5B2F6C90" w14:textId="77777777" w:rsidR="00FC6434" w:rsidRPr="00D37832" w:rsidRDefault="00FC6434" w:rsidP="00422EBC">
            <w:pPr>
              <w:pStyle w:val="TAL"/>
            </w:pPr>
            <w:r w:rsidRPr="00D37832">
              <w:t>0</w:t>
            </w:r>
          </w:p>
        </w:tc>
        <w:tc>
          <w:tcPr>
            <w:tcW w:w="1700" w:type="dxa"/>
            <w:tcBorders>
              <w:top w:val="single" w:sz="4" w:space="0" w:color="auto"/>
              <w:left w:val="single" w:sz="4" w:space="0" w:color="auto"/>
              <w:bottom w:val="single" w:sz="4" w:space="0" w:color="auto"/>
              <w:right w:val="single" w:sz="4" w:space="0" w:color="auto"/>
            </w:tcBorders>
          </w:tcPr>
          <w:p w14:paraId="4564BFCE" w14:textId="77777777" w:rsidR="00FC6434" w:rsidRPr="00D37832" w:rsidRDefault="00FC6434" w:rsidP="00422EBC">
            <w:pPr>
              <w:pStyle w:val="TAL"/>
            </w:pPr>
            <w:r w:rsidRPr="00D37832">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51F2677" w14:textId="77777777" w:rsidR="00FC6434" w:rsidRPr="00D37832" w:rsidRDefault="00FC6434" w:rsidP="00422EBC">
            <w:pPr>
              <w:pStyle w:val="TAL"/>
            </w:pPr>
          </w:p>
        </w:tc>
      </w:tr>
      <w:tr w:rsidR="00FC6434" w:rsidRPr="00D37832" w14:paraId="2AE66262" w14:textId="77777777" w:rsidTr="00422EBC">
        <w:trPr>
          <w:trHeight w:val="95"/>
        </w:trPr>
        <w:tc>
          <w:tcPr>
            <w:tcW w:w="4535" w:type="dxa"/>
            <w:tcBorders>
              <w:top w:val="single" w:sz="4" w:space="0" w:color="auto"/>
              <w:left w:val="single" w:sz="4" w:space="0" w:color="auto"/>
              <w:bottom w:val="nil"/>
              <w:right w:val="single" w:sz="4" w:space="0" w:color="auto"/>
            </w:tcBorders>
          </w:tcPr>
          <w:p w14:paraId="215E90F7" w14:textId="77777777" w:rsidR="00FC6434" w:rsidRPr="00D37832" w:rsidRDefault="00FC6434" w:rsidP="00422EBC">
            <w:pPr>
              <w:pStyle w:val="TAL"/>
            </w:pPr>
            <w:r w:rsidRPr="00D37832">
              <w:t xml:space="preserve">    threshServingLowQ</w:t>
            </w:r>
          </w:p>
        </w:tc>
        <w:tc>
          <w:tcPr>
            <w:tcW w:w="2267" w:type="dxa"/>
            <w:tcBorders>
              <w:top w:val="single" w:sz="4" w:space="0" w:color="auto"/>
              <w:left w:val="single" w:sz="4" w:space="0" w:color="auto"/>
              <w:bottom w:val="single" w:sz="4" w:space="0" w:color="auto"/>
              <w:right w:val="single" w:sz="4" w:space="0" w:color="auto"/>
            </w:tcBorders>
          </w:tcPr>
          <w:p w14:paraId="43EC0B2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right w:val="single" w:sz="4" w:space="0" w:color="auto"/>
            </w:tcBorders>
          </w:tcPr>
          <w:p w14:paraId="5175A712" w14:textId="77777777" w:rsidR="00FC6434" w:rsidRPr="00D37832" w:rsidRDefault="00FC6434" w:rsidP="00422EBC">
            <w:pPr>
              <w:pStyle w:val="TAL"/>
            </w:pPr>
          </w:p>
        </w:tc>
        <w:tc>
          <w:tcPr>
            <w:tcW w:w="1245" w:type="dxa"/>
            <w:tcBorders>
              <w:top w:val="single" w:sz="4" w:space="0" w:color="auto"/>
              <w:left w:val="single" w:sz="4" w:space="0" w:color="auto"/>
              <w:right w:val="single" w:sz="4" w:space="0" w:color="auto"/>
            </w:tcBorders>
          </w:tcPr>
          <w:p w14:paraId="299742B2" w14:textId="77777777" w:rsidR="00FC6434" w:rsidRPr="00D37832" w:rsidRDefault="00FC6434" w:rsidP="00422EBC">
            <w:pPr>
              <w:pStyle w:val="TAL"/>
            </w:pPr>
          </w:p>
        </w:tc>
      </w:tr>
      <w:tr w:rsidR="00FC6434" w:rsidRPr="00D37832" w14:paraId="433E57C8" w14:textId="77777777" w:rsidTr="00422EBC">
        <w:trPr>
          <w:trHeight w:val="95"/>
        </w:trPr>
        <w:tc>
          <w:tcPr>
            <w:tcW w:w="4535" w:type="dxa"/>
            <w:tcBorders>
              <w:top w:val="nil"/>
              <w:left w:val="single" w:sz="4" w:space="0" w:color="auto"/>
              <w:bottom w:val="single" w:sz="4" w:space="0" w:color="auto"/>
              <w:right w:val="single" w:sz="4" w:space="0" w:color="auto"/>
            </w:tcBorders>
          </w:tcPr>
          <w:p w14:paraId="63591A86"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6C5B671C" w14:textId="77777777" w:rsidR="00FC6434" w:rsidRPr="00D37832" w:rsidRDefault="00FC6434" w:rsidP="00422EBC">
            <w:pPr>
              <w:pStyle w:val="TAL"/>
            </w:pPr>
            <w:r w:rsidRPr="00D37832">
              <w:t>3</w:t>
            </w:r>
          </w:p>
        </w:tc>
        <w:tc>
          <w:tcPr>
            <w:tcW w:w="1700" w:type="dxa"/>
            <w:tcBorders>
              <w:left w:val="single" w:sz="4" w:space="0" w:color="auto"/>
              <w:bottom w:val="single" w:sz="4" w:space="0" w:color="auto"/>
              <w:right w:val="single" w:sz="4" w:space="0" w:color="auto"/>
            </w:tcBorders>
          </w:tcPr>
          <w:p w14:paraId="098F949C" w14:textId="77777777" w:rsidR="00FC6434" w:rsidRPr="00D37832" w:rsidRDefault="00FC6434" w:rsidP="00422EBC">
            <w:pPr>
              <w:pStyle w:val="TAL"/>
              <w:rPr>
                <w:lang w:eastAsia="zh-CN"/>
              </w:rPr>
            </w:pPr>
            <w:r w:rsidRPr="00D37832">
              <w:rPr>
                <w:lang w:eastAsia="zh-CN"/>
              </w:rPr>
              <w:t>3dB</w:t>
            </w:r>
          </w:p>
        </w:tc>
        <w:tc>
          <w:tcPr>
            <w:tcW w:w="1245" w:type="dxa"/>
            <w:tcBorders>
              <w:left w:val="single" w:sz="4" w:space="0" w:color="auto"/>
              <w:bottom w:val="single" w:sz="4" w:space="0" w:color="auto"/>
              <w:right w:val="single" w:sz="4" w:space="0" w:color="auto"/>
            </w:tcBorders>
          </w:tcPr>
          <w:p w14:paraId="6444ECD3" w14:textId="77777777" w:rsidR="00FC6434" w:rsidRPr="00D37832" w:rsidRDefault="00FC6434" w:rsidP="00422EBC">
            <w:pPr>
              <w:pStyle w:val="TAL"/>
            </w:pPr>
            <w:r w:rsidRPr="00D37832">
              <w:t>QBASED</w:t>
            </w:r>
          </w:p>
        </w:tc>
      </w:tr>
      <w:tr w:rsidR="00FC6434" w:rsidRPr="00D37832" w14:paraId="2C482EBD" w14:textId="77777777" w:rsidTr="00422EBC">
        <w:tc>
          <w:tcPr>
            <w:tcW w:w="4535" w:type="dxa"/>
            <w:tcBorders>
              <w:top w:val="single" w:sz="4" w:space="0" w:color="auto"/>
              <w:left w:val="single" w:sz="4" w:space="0" w:color="auto"/>
              <w:bottom w:val="single" w:sz="4" w:space="0" w:color="auto"/>
              <w:right w:val="single" w:sz="4" w:space="0" w:color="auto"/>
            </w:tcBorders>
          </w:tcPr>
          <w:p w14:paraId="49BA7A88" w14:textId="77777777" w:rsidR="00FC6434" w:rsidRPr="00D37832" w:rsidRDefault="00FC6434" w:rsidP="00422EBC">
            <w:pPr>
              <w:pStyle w:val="TAL"/>
            </w:pPr>
            <w:r w:rsidRPr="00D3783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Pr>
          <w:p w14:paraId="11FB9C4F" w14:textId="77777777" w:rsidR="00FC6434" w:rsidRPr="00D37832" w:rsidRDefault="00FC6434" w:rsidP="00422EBC">
            <w:pPr>
              <w:pStyle w:val="TAL"/>
            </w:pPr>
            <w:r w:rsidRPr="00D37832">
              <w:t>4</w:t>
            </w:r>
          </w:p>
        </w:tc>
        <w:tc>
          <w:tcPr>
            <w:tcW w:w="1700" w:type="dxa"/>
            <w:tcBorders>
              <w:top w:val="single" w:sz="4" w:space="0" w:color="auto"/>
              <w:left w:val="single" w:sz="4" w:space="0" w:color="auto"/>
              <w:bottom w:val="single" w:sz="4" w:space="0" w:color="auto"/>
              <w:right w:val="single" w:sz="4" w:space="0" w:color="auto"/>
            </w:tcBorders>
          </w:tcPr>
          <w:p w14:paraId="7CA84190" w14:textId="77777777" w:rsidR="00FC6434" w:rsidRPr="00D37832" w:rsidRDefault="00FC6434" w:rsidP="00422EBC">
            <w:pPr>
              <w:pStyle w:val="TAL"/>
            </w:pPr>
            <w:r w:rsidRPr="00D37832">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DE81A5C" w14:textId="77777777" w:rsidR="00FC6434" w:rsidRPr="00D37832" w:rsidRDefault="00FC6434" w:rsidP="00422EBC">
            <w:pPr>
              <w:pStyle w:val="TAL"/>
            </w:pPr>
          </w:p>
        </w:tc>
      </w:tr>
      <w:tr w:rsidR="00FC6434" w:rsidRPr="00D37832" w14:paraId="6A0FB438" w14:textId="77777777" w:rsidTr="00422EBC">
        <w:tc>
          <w:tcPr>
            <w:tcW w:w="4535" w:type="dxa"/>
            <w:tcBorders>
              <w:top w:val="single" w:sz="4" w:space="0" w:color="auto"/>
              <w:left w:val="single" w:sz="4" w:space="0" w:color="auto"/>
              <w:bottom w:val="single" w:sz="4" w:space="0" w:color="auto"/>
              <w:right w:val="single" w:sz="4" w:space="0" w:color="auto"/>
            </w:tcBorders>
          </w:tcPr>
          <w:p w14:paraId="6835D10A" w14:textId="77777777" w:rsidR="00FC6434" w:rsidRPr="00D37832" w:rsidRDefault="00FC6434" w:rsidP="00422EBC">
            <w:pPr>
              <w:pStyle w:val="TAL"/>
            </w:pPr>
            <w:r w:rsidRPr="00D37832">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73A1584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FC582DA"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739A8DB" w14:textId="77777777" w:rsidR="00FC6434" w:rsidRPr="00D37832" w:rsidRDefault="00FC6434" w:rsidP="00422EBC">
            <w:pPr>
              <w:pStyle w:val="TAL"/>
            </w:pPr>
          </w:p>
        </w:tc>
      </w:tr>
      <w:tr w:rsidR="00FC6434" w:rsidRPr="00D37832" w14:paraId="075CD28F" w14:textId="77777777" w:rsidTr="00422EBC">
        <w:tc>
          <w:tcPr>
            <w:tcW w:w="4535" w:type="dxa"/>
            <w:tcBorders>
              <w:top w:val="single" w:sz="4" w:space="0" w:color="auto"/>
              <w:left w:val="single" w:sz="4" w:space="0" w:color="auto"/>
              <w:bottom w:val="single" w:sz="4" w:space="0" w:color="auto"/>
              <w:right w:val="single" w:sz="4" w:space="0" w:color="auto"/>
            </w:tcBorders>
          </w:tcPr>
          <w:p w14:paraId="7781C04D"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47BB42C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75FCDED2"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0FD1009" w14:textId="77777777" w:rsidR="00FC6434" w:rsidRPr="00D37832" w:rsidRDefault="00FC6434" w:rsidP="00422EBC">
            <w:pPr>
              <w:pStyle w:val="TAL"/>
            </w:pPr>
          </w:p>
        </w:tc>
      </w:tr>
      <w:tr w:rsidR="00FC6434" w:rsidRPr="00D37832" w14:paraId="2D3121AE" w14:textId="77777777" w:rsidTr="00422EBC">
        <w:tc>
          <w:tcPr>
            <w:tcW w:w="4535" w:type="dxa"/>
            <w:tcBorders>
              <w:top w:val="single" w:sz="4" w:space="0" w:color="auto"/>
              <w:left w:val="single" w:sz="4" w:space="0" w:color="auto"/>
              <w:bottom w:val="single" w:sz="4" w:space="0" w:color="auto"/>
              <w:right w:val="single" w:sz="4" w:space="0" w:color="auto"/>
            </w:tcBorders>
          </w:tcPr>
          <w:p w14:paraId="0F066EA7" w14:textId="77777777" w:rsidR="00FC6434" w:rsidRPr="00D37832" w:rsidRDefault="00FC6434" w:rsidP="00422EBC">
            <w:pPr>
              <w:pStyle w:val="TAL"/>
            </w:pPr>
            <w:r w:rsidRPr="00D37832">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04CFAC3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2E0E63E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91B73A9" w14:textId="77777777" w:rsidR="00FC6434" w:rsidRPr="00D37832" w:rsidRDefault="00FC6434" w:rsidP="00422EBC">
            <w:pPr>
              <w:pStyle w:val="PL"/>
              <w:rPr>
                <w:rFonts w:ascii="Arial" w:hAnsi="Arial"/>
                <w:noProof w:val="0"/>
                <w:sz w:val="18"/>
              </w:rPr>
            </w:pPr>
          </w:p>
        </w:tc>
      </w:tr>
      <w:tr w:rsidR="00FC6434" w:rsidRPr="00D37832" w14:paraId="6D680EFD" w14:textId="77777777" w:rsidTr="00422EBC">
        <w:tc>
          <w:tcPr>
            <w:tcW w:w="4535" w:type="dxa"/>
            <w:tcBorders>
              <w:top w:val="single" w:sz="4" w:space="0" w:color="auto"/>
              <w:left w:val="single" w:sz="4" w:space="0" w:color="auto"/>
              <w:bottom w:val="nil"/>
              <w:right w:val="single" w:sz="4" w:space="0" w:color="auto"/>
            </w:tcBorders>
          </w:tcPr>
          <w:p w14:paraId="50E5D512" w14:textId="77777777" w:rsidR="00FC6434" w:rsidRPr="00D37832" w:rsidRDefault="00FC6434" w:rsidP="00422EBC">
            <w:pPr>
              <w:pStyle w:val="TAL"/>
            </w:pPr>
            <w:r w:rsidRPr="00D37832">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C2BEA9C" w14:textId="77777777" w:rsidR="00FC6434" w:rsidRPr="00D37832" w:rsidRDefault="00FC6434" w:rsidP="00422EBC">
            <w:pPr>
              <w:pStyle w:val="TAL"/>
            </w:pPr>
            <w:r w:rsidRPr="00D37832">
              <w:t>-70</w:t>
            </w:r>
          </w:p>
        </w:tc>
        <w:tc>
          <w:tcPr>
            <w:tcW w:w="1700" w:type="dxa"/>
            <w:tcBorders>
              <w:top w:val="single" w:sz="4" w:space="0" w:color="auto"/>
              <w:left w:val="single" w:sz="4" w:space="0" w:color="auto"/>
              <w:bottom w:val="single" w:sz="4" w:space="0" w:color="auto"/>
              <w:right w:val="single" w:sz="4" w:space="0" w:color="auto"/>
            </w:tcBorders>
          </w:tcPr>
          <w:p w14:paraId="5BD418B2"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72C43D14" w14:textId="77777777" w:rsidR="00FC6434" w:rsidRPr="00D37832" w:rsidRDefault="00FC6434" w:rsidP="00422EBC">
            <w:pPr>
              <w:pStyle w:val="PL"/>
              <w:rPr>
                <w:rFonts w:ascii="Arial" w:hAnsi="Arial"/>
                <w:noProof w:val="0"/>
                <w:sz w:val="18"/>
                <w:lang w:eastAsia="zh-CN"/>
              </w:rPr>
            </w:pPr>
          </w:p>
        </w:tc>
      </w:tr>
      <w:tr w:rsidR="00FC6434" w:rsidRPr="00D37832" w14:paraId="002DD77C" w14:textId="77777777" w:rsidTr="00422EBC">
        <w:tc>
          <w:tcPr>
            <w:tcW w:w="4535" w:type="dxa"/>
            <w:tcBorders>
              <w:top w:val="nil"/>
              <w:left w:val="single" w:sz="4" w:space="0" w:color="auto"/>
              <w:bottom w:val="nil"/>
              <w:right w:val="single" w:sz="4" w:space="0" w:color="auto"/>
            </w:tcBorders>
          </w:tcPr>
          <w:p w14:paraId="4C140150"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36832837"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60AA8AC3"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99A514E" w14:textId="77777777" w:rsidR="00FC6434" w:rsidRPr="00D37832" w:rsidRDefault="00FC6434" w:rsidP="00422EBC">
            <w:pPr>
              <w:pStyle w:val="PL"/>
              <w:rPr>
                <w:rFonts w:ascii="Arial" w:hAnsi="Arial"/>
                <w:noProof w:val="0"/>
                <w:sz w:val="18"/>
                <w:lang w:eastAsia="zh-CN"/>
              </w:rPr>
            </w:pPr>
            <w:r w:rsidRPr="00D37832">
              <w:rPr>
                <w:rFonts w:ascii="Arial" w:hAnsi="Arial"/>
                <w:noProof w:val="0"/>
                <w:sz w:val="18"/>
                <w:lang w:eastAsia="zh-CN"/>
              </w:rPr>
              <w:t>SIG</w:t>
            </w:r>
          </w:p>
        </w:tc>
      </w:tr>
      <w:tr w:rsidR="00FC6434" w:rsidRPr="00D37832" w14:paraId="4ADE931E" w14:textId="77777777" w:rsidTr="00422EBC">
        <w:tc>
          <w:tcPr>
            <w:tcW w:w="4535" w:type="dxa"/>
            <w:tcBorders>
              <w:top w:val="single" w:sz="4" w:space="0" w:color="auto"/>
              <w:left w:val="single" w:sz="4" w:space="0" w:color="auto"/>
              <w:bottom w:val="nil"/>
              <w:right w:val="single" w:sz="4" w:space="0" w:color="auto"/>
            </w:tcBorders>
          </w:tcPr>
          <w:p w14:paraId="79B061B9" w14:textId="77777777" w:rsidR="00FC6434" w:rsidRPr="00D37832" w:rsidRDefault="00FC6434" w:rsidP="00422EBC">
            <w:pPr>
              <w:pStyle w:val="PL"/>
              <w:rPr>
                <w:rFonts w:ascii="Arial" w:hAnsi="Arial"/>
                <w:noProof w:val="0"/>
                <w:sz w:val="18"/>
              </w:rPr>
            </w:pPr>
            <w:r w:rsidRPr="00D37832">
              <w:rPr>
                <w:rFonts w:ascii="Arial" w:hAnsi="Arial"/>
                <w:noProof w:val="0"/>
                <w:sz w:val="18"/>
              </w:rPr>
              <w:t xml:space="preserve">    q-RxLevMinSUL</w:t>
            </w:r>
          </w:p>
        </w:tc>
        <w:tc>
          <w:tcPr>
            <w:tcW w:w="2267" w:type="dxa"/>
            <w:tcBorders>
              <w:top w:val="single" w:sz="4" w:space="0" w:color="auto"/>
              <w:left w:val="single" w:sz="4" w:space="0" w:color="auto"/>
              <w:bottom w:val="single" w:sz="4" w:space="0" w:color="auto"/>
              <w:right w:val="single" w:sz="4" w:space="0" w:color="auto"/>
            </w:tcBorders>
          </w:tcPr>
          <w:p w14:paraId="7EA1E074" w14:textId="77777777" w:rsidR="00FC6434" w:rsidRPr="00D37832" w:rsidDel="00345991" w:rsidRDefault="00FC6434" w:rsidP="00422EBC">
            <w:pPr>
              <w:pStyle w:val="TAL"/>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2CC019" w14:textId="77777777" w:rsidR="00FC6434" w:rsidRPr="00D37832" w:rsidDel="00345991"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6D23F99" w14:textId="77777777" w:rsidR="00FC6434" w:rsidRPr="00D37832" w:rsidRDefault="00FC6434" w:rsidP="00422EBC">
            <w:pPr>
              <w:pStyle w:val="PL"/>
              <w:rPr>
                <w:rFonts w:ascii="Arial" w:hAnsi="Arial"/>
                <w:noProof w:val="0"/>
                <w:sz w:val="18"/>
              </w:rPr>
            </w:pPr>
          </w:p>
        </w:tc>
      </w:tr>
      <w:tr w:rsidR="00FC6434" w:rsidRPr="00D37832" w14:paraId="7FD3C315" w14:textId="77777777" w:rsidTr="00422EBC">
        <w:tc>
          <w:tcPr>
            <w:tcW w:w="4535" w:type="dxa"/>
            <w:tcBorders>
              <w:top w:val="single" w:sz="4" w:space="0" w:color="auto"/>
              <w:left w:val="single" w:sz="4" w:space="0" w:color="auto"/>
              <w:bottom w:val="nil"/>
              <w:right w:val="single" w:sz="4" w:space="0" w:color="auto"/>
            </w:tcBorders>
          </w:tcPr>
          <w:p w14:paraId="57BECB20" w14:textId="77777777" w:rsidR="00FC6434" w:rsidRPr="00D37832" w:rsidRDefault="00FC6434" w:rsidP="00422EB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4D8373AD" w14:textId="77777777" w:rsidR="00FC6434" w:rsidRPr="00D37832" w:rsidRDefault="00FC6434" w:rsidP="00422EBC">
            <w:pPr>
              <w:pStyle w:val="TAL"/>
            </w:pPr>
            <w:r w:rsidRPr="00D37832">
              <w:t xml:space="preserve">-70 </w:t>
            </w:r>
          </w:p>
        </w:tc>
        <w:tc>
          <w:tcPr>
            <w:tcW w:w="1700" w:type="dxa"/>
            <w:tcBorders>
              <w:top w:val="single" w:sz="4" w:space="0" w:color="auto"/>
              <w:left w:val="single" w:sz="4" w:space="0" w:color="auto"/>
              <w:bottom w:val="single" w:sz="4" w:space="0" w:color="auto"/>
              <w:right w:val="single" w:sz="4" w:space="0" w:color="auto"/>
            </w:tcBorders>
          </w:tcPr>
          <w:p w14:paraId="46F980A6"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6CC9411C" w14:textId="77777777" w:rsidR="00FC6434" w:rsidRPr="00D37832" w:rsidRDefault="00FC6434" w:rsidP="00422EBC">
            <w:pPr>
              <w:pStyle w:val="PL"/>
              <w:rPr>
                <w:rFonts w:ascii="Arial" w:hAnsi="Arial"/>
                <w:noProof w:val="0"/>
                <w:sz w:val="18"/>
              </w:rPr>
            </w:pPr>
            <w:r w:rsidRPr="00D37832">
              <w:rPr>
                <w:rFonts w:ascii="Arial" w:hAnsi="Arial"/>
                <w:noProof w:val="0"/>
                <w:sz w:val="18"/>
              </w:rPr>
              <w:t>SUL</w:t>
            </w:r>
          </w:p>
        </w:tc>
      </w:tr>
      <w:tr w:rsidR="00FC6434" w:rsidRPr="00D37832" w14:paraId="2AAE25B0" w14:textId="77777777" w:rsidTr="00422EBC">
        <w:tc>
          <w:tcPr>
            <w:tcW w:w="4535" w:type="dxa"/>
            <w:tcBorders>
              <w:top w:val="nil"/>
              <w:left w:val="single" w:sz="4" w:space="0" w:color="auto"/>
              <w:bottom w:val="nil"/>
              <w:right w:val="single" w:sz="4" w:space="0" w:color="auto"/>
            </w:tcBorders>
          </w:tcPr>
          <w:p w14:paraId="79EFFCD4"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06C34921"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0CD93110"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033BDD87" w14:textId="77777777" w:rsidR="00FC6434" w:rsidRPr="00D37832" w:rsidRDefault="00FC6434" w:rsidP="00422EBC">
            <w:pPr>
              <w:pStyle w:val="PL"/>
              <w:rPr>
                <w:rFonts w:ascii="Arial" w:hAnsi="Arial"/>
                <w:noProof w:val="0"/>
                <w:sz w:val="18"/>
              </w:rPr>
            </w:pPr>
            <w:r w:rsidRPr="00D37832">
              <w:rPr>
                <w:rFonts w:ascii="Arial" w:hAnsi="Arial"/>
                <w:noProof w:val="0"/>
                <w:sz w:val="18"/>
              </w:rPr>
              <w:t>SUL AND SIG</w:t>
            </w:r>
          </w:p>
        </w:tc>
      </w:tr>
      <w:tr w:rsidR="00FC6434" w:rsidRPr="00D37832" w14:paraId="54D2B54D" w14:textId="77777777" w:rsidTr="00422EBC">
        <w:tc>
          <w:tcPr>
            <w:tcW w:w="4535" w:type="dxa"/>
            <w:tcBorders>
              <w:top w:val="single" w:sz="4" w:space="0" w:color="auto"/>
              <w:left w:val="single" w:sz="4" w:space="0" w:color="auto"/>
              <w:bottom w:val="nil"/>
              <w:right w:val="single" w:sz="4" w:space="0" w:color="auto"/>
            </w:tcBorders>
          </w:tcPr>
          <w:p w14:paraId="75E899C4" w14:textId="77777777" w:rsidR="00FC6434" w:rsidRPr="00D37832" w:rsidRDefault="00FC6434" w:rsidP="00422EBC">
            <w:pPr>
              <w:pStyle w:val="TAL"/>
            </w:pPr>
            <w:r w:rsidRPr="00D37832">
              <w:t xml:space="preserve">    q-QualMin</w:t>
            </w:r>
          </w:p>
        </w:tc>
        <w:tc>
          <w:tcPr>
            <w:tcW w:w="2267" w:type="dxa"/>
            <w:tcBorders>
              <w:top w:val="single" w:sz="4" w:space="0" w:color="auto"/>
              <w:left w:val="single" w:sz="4" w:space="0" w:color="auto"/>
              <w:bottom w:val="single" w:sz="4" w:space="0" w:color="auto"/>
              <w:right w:val="single" w:sz="4" w:space="0" w:color="auto"/>
            </w:tcBorders>
          </w:tcPr>
          <w:p w14:paraId="775FFA52"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32163"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50F4A7B5" w14:textId="77777777" w:rsidR="00FC6434" w:rsidRPr="00D37832" w:rsidRDefault="00FC6434" w:rsidP="00422EBC">
            <w:pPr>
              <w:pStyle w:val="PL"/>
              <w:rPr>
                <w:rFonts w:ascii="Arial" w:hAnsi="Arial"/>
                <w:noProof w:val="0"/>
                <w:sz w:val="18"/>
              </w:rPr>
            </w:pPr>
          </w:p>
        </w:tc>
      </w:tr>
      <w:tr w:rsidR="00FC6434" w:rsidRPr="00D37832" w14:paraId="1DA23DDD" w14:textId="77777777" w:rsidTr="00422EBC">
        <w:tc>
          <w:tcPr>
            <w:tcW w:w="4535" w:type="dxa"/>
            <w:tcBorders>
              <w:top w:val="nil"/>
              <w:left w:val="single" w:sz="4" w:space="0" w:color="auto"/>
              <w:bottom w:val="single" w:sz="4" w:space="0" w:color="auto"/>
              <w:right w:val="single" w:sz="4" w:space="0" w:color="auto"/>
            </w:tcBorders>
          </w:tcPr>
          <w:p w14:paraId="3282300D"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477A3DD6" w14:textId="77777777" w:rsidR="00FC6434" w:rsidRPr="00D37832" w:rsidRDefault="00FC6434" w:rsidP="00422EBC">
            <w:pPr>
              <w:pStyle w:val="PL"/>
              <w:rPr>
                <w:rFonts w:ascii="Arial" w:hAnsi="Arial"/>
                <w:noProof w:val="0"/>
                <w:sz w:val="18"/>
              </w:rPr>
            </w:pPr>
            <w:r w:rsidRPr="00D37832">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37A30FC9" w14:textId="77777777" w:rsidR="00FC6434" w:rsidRPr="00D37832" w:rsidRDefault="00FC6434" w:rsidP="00422EBC">
            <w:pPr>
              <w:pStyle w:val="PL"/>
              <w:rPr>
                <w:rFonts w:ascii="Arial" w:hAnsi="Arial"/>
                <w:noProof w:val="0"/>
                <w:sz w:val="18"/>
              </w:rPr>
            </w:pPr>
            <w:r w:rsidRPr="00D37832">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05A17215" w14:textId="77777777" w:rsidR="00FC6434" w:rsidRPr="00D37832" w:rsidRDefault="00FC6434" w:rsidP="00422EBC">
            <w:pPr>
              <w:pStyle w:val="PL"/>
              <w:rPr>
                <w:rFonts w:ascii="Arial" w:hAnsi="Arial"/>
                <w:noProof w:val="0"/>
                <w:sz w:val="18"/>
              </w:rPr>
            </w:pPr>
            <w:r w:rsidRPr="00D37832">
              <w:rPr>
                <w:rFonts w:ascii="Arial" w:hAnsi="Arial"/>
                <w:noProof w:val="0"/>
                <w:sz w:val="18"/>
              </w:rPr>
              <w:t>QBASED</w:t>
            </w:r>
          </w:p>
        </w:tc>
      </w:tr>
      <w:tr w:rsidR="00FC6434" w:rsidRPr="00D37832" w14:paraId="0F860772" w14:textId="77777777" w:rsidTr="00422EBC">
        <w:tc>
          <w:tcPr>
            <w:tcW w:w="4535" w:type="dxa"/>
            <w:tcBorders>
              <w:top w:val="single" w:sz="4" w:space="0" w:color="auto"/>
              <w:left w:val="single" w:sz="4" w:space="0" w:color="auto"/>
              <w:bottom w:val="single" w:sz="4" w:space="0" w:color="auto"/>
              <w:right w:val="single" w:sz="4" w:space="0" w:color="auto"/>
            </w:tcBorders>
          </w:tcPr>
          <w:p w14:paraId="742BFD88" w14:textId="77777777" w:rsidR="00FC6434" w:rsidRPr="00D37832" w:rsidRDefault="00FC6434" w:rsidP="00422EBC">
            <w:pPr>
              <w:pStyle w:val="TAL"/>
            </w:pPr>
            <w:r w:rsidRPr="00D37832">
              <w:t xml:space="preserve">    s-IntraSearchP</w:t>
            </w:r>
          </w:p>
        </w:tc>
        <w:tc>
          <w:tcPr>
            <w:tcW w:w="2267" w:type="dxa"/>
            <w:tcBorders>
              <w:top w:val="single" w:sz="4" w:space="0" w:color="auto"/>
              <w:left w:val="single" w:sz="4" w:space="0" w:color="auto"/>
              <w:bottom w:val="single" w:sz="4" w:space="0" w:color="auto"/>
              <w:right w:val="single" w:sz="4" w:space="0" w:color="auto"/>
            </w:tcBorders>
          </w:tcPr>
          <w:p w14:paraId="56AA37BA" w14:textId="77777777" w:rsidR="00FC6434" w:rsidRPr="00D37832" w:rsidRDefault="00FC6434" w:rsidP="00422EBC">
            <w:pPr>
              <w:pStyle w:val="PL"/>
              <w:rPr>
                <w:rFonts w:ascii="Arial" w:hAnsi="Arial"/>
                <w:noProof w:val="0"/>
                <w:sz w:val="18"/>
              </w:rPr>
            </w:pPr>
            <w:r w:rsidRPr="00D37832">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5B28B502" w14:textId="77777777" w:rsidR="00FC6434" w:rsidRPr="00D37832" w:rsidRDefault="00FC6434" w:rsidP="00422EBC">
            <w:pPr>
              <w:pStyle w:val="PL"/>
              <w:rPr>
                <w:rFonts w:ascii="Arial" w:hAnsi="Arial"/>
                <w:noProof w:val="0"/>
                <w:sz w:val="18"/>
              </w:rPr>
            </w:pPr>
            <w:r w:rsidRPr="00D37832">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3B4F0C8" w14:textId="77777777" w:rsidR="00FC6434" w:rsidRPr="00D37832" w:rsidRDefault="00FC6434" w:rsidP="00422EBC">
            <w:pPr>
              <w:pStyle w:val="PL"/>
              <w:rPr>
                <w:rFonts w:ascii="Arial" w:hAnsi="Arial"/>
                <w:noProof w:val="0"/>
                <w:sz w:val="18"/>
              </w:rPr>
            </w:pPr>
          </w:p>
        </w:tc>
      </w:tr>
      <w:tr w:rsidR="00FC6434" w:rsidRPr="00D37832" w14:paraId="41F0C867" w14:textId="77777777" w:rsidTr="00422EBC">
        <w:tc>
          <w:tcPr>
            <w:tcW w:w="4535" w:type="dxa"/>
            <w:tcBorders>
              <w:top w:val="single" w:sz="4" w:space="0" w:color="auto"/>
              <w:left w:val="single" w:sz="4" w:space="0" w:color="auto"/>
              <w:bottom w:val="single" w:sz="4" w:space="0" w:color="auto"/>
              <w:right w:val="single" w:sz="4" w:space="0" w:color="auto"/>
            </w:tcBorders>
          </w:tcPr>
          <w:p w14:paraId="23D84B46" w14:textId="77777777" w:rsidR="00FC6434" w:rsidRPr="00D37832" w:rsidRDefault="00FC6434" w:rsidP="00422EBC">
            <w:pPr>
              <w:pStyle w:val="TAL"/>
            </w:pPr>
            <w:r w:rsidRPr="00D37832">
              <w:t xml:space="preserve">    s-IntraSearchQ</w:t>
            </w:r>
          </w:p>
        </w:tc>
        <w:tc>
          <w:tcPr>
            <w:tcW w:w="2267" w:type="dxa"/>
            <w:tcBorders>
              <w:top w:val="single" w:sz="4" w:space="0" w:color="auto"/>
              <w:left w:val="single" w:sz="4" w:space="0" w:color="auto"/>
              <w:bottom w:val="single" w:sz="4" w:space="0" w:color="auto"/>
              <w:right w:val="single" w:sz="4" w:space="0" w:color="auto"/>
            </w:tcBorders>
          </w:tcPr>
          <w:p w14:paraId="3BCC925F"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182D7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94F7BC" w14:textId="77777777" w:rsidR="00FC6434" w:rsidRPr="00D37832" w:rsidRDefault="00FC6434" w:rsidP="00422EBC">
            <w:pPr>
              <w:pStyle w:val="PL"/>
              <w:rPr>
                <w:rFonts w:ascii="Arial" w:hAnsi="Arial"/>
                <w:noProof w:val="0"/>
                <w:sz w:val="18"/>
              </w:rPr>
            </w:pPr>
          </w:p>
        </w:tc>
      </w:tr>
      <w:tr w:rsidR="00FC6434" w:rsidRPr="00D37832" w14:paraId="4EA0B034" w14:textId="77777777" w:rsidTr="00422EBC">
        <w:tc>
          <w:tcPr>
            <w:tcW w:w="4535" w:type="dxa"/>
            <w:tcBorders>
              <w:top w:val="single" w:sz="4" w:space="0" w:color="auto"/>
              <w:left w:val="single" w:sz="4" w:space="0" w:color="auto"/>
              <w:bottom w:val="single" w:sz="4" w:space="0" w:color="auto"/>
              <w:right w:val="single" w:sz="4" w:space="0" w:color="auto"/>
            </w:tcBorders>
          </w:tcPr>
          <w:p w14:paraId="4D4500D7" w14:textId="77777777" w:rsidR="00FC6434" w:rsidRPr="00D37832" w:rsidRDefault="00FC6434" w:rsidP="00422EBC">
            <w:pPr>
              <w:pStyle w:val="TAL"/>
            </w:pPr>
            <w:bookmarkStart w:id="81" w:name="_Hlk524957434"/>
            <w:r w:rsidRPr="00D37832">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6B3E27BF" w14:textId="77777777" w:rsidR="00FC6434" w:rsidRPr="00D37832" w:rsidRDefault="00FC6434" w:rsidP="00422EBC">
            <w:pPr>
              <w:pStyle w:val="PL"/>
              <w:rPr>
                <w:rFonts w:ascii="Arial" w:hAnsi="Arial"/>
                <w:noProof w:val="0"/>
                <w:sz w:val="18"/>
              </w:rPr>
            </w:pPr>
            <w:r w:rsidRPr="00D37832">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4A87BCF4"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468AC23" w14:textId="77777777" w:rsidR="00FC6434" w:rsidRPr="00D37832" w:rsidRDefault="00FC6434" w:rsidP="00422EBC">
            <w:pPr>
              <w:pStyle w:val="PL"/>
              <w:rPr>
                <w:rFonts w:ascii="Arial" w:hAnsi="Arial"/>
                <w:noProof w:val="0"/>
                <w:sz w:val="18"/>
              </w:rPr>
            </w:pPr>
          </w:p>
        </w:tc>
      </w:tr>
      <w:bookmarkEnd w:id="81"/>
      <w:tr w:rsidR="00FC6434" w:rsidRPr="00D37832" w14:paraId="770834F0" w14:textId="77777777" w:rsidTr="00422EBC">
        <w:tc>
          <w:tcPr>
            <w:tcW w:w="4535" w:type="dxa"/>
            <w:tcBorders>
              <w:top w:val="single" w:sz="4" w:space="0" w:color="auto"/>
              <w:left w:val="single" w:sz="4" w:space="0" w:color="auto"/>
              <w:bottom w:val="single" w:sz="4" w:space="0" w:color="auto"/>
              <w:right w:val="single" w:sz="4" w:space="0" w:color="auto"/>
            </w:tcBorders>
          </w:tcPr>
          <w:p w14:paraId="05948D8A" w14:textId="77777777" w:rsidR="00FC6434" w:rsidRPr="00D37832" w:rsidRDefault="00FC6434" w:rsidP="00422EBC">
            <w:pPr>
              <w:pStyle w:val="TAL"/>
            </w:pPr>
            <w:r w:rsidRPr="00D37832">
              <w:t xml:space="preserve">    frequencyBandList</w:t>
            </w:r>
          </w:p>
        </w:tc>
        <w:tc>
          <w:tcPr>
            <w:tcW w:w="2267" w:type="dxa"/>
            <w:tcBorders>
              <w:top w:val="single" w:sz="4" w:space="0" w:color="auto"/>
              <w:left w:val="single" w:sz="4" w:space="0" w:color="auto"/>
              <w:bottom w:val="single" w:sz="4" w:space="0" w:color="auto"/>
              <w:right w:val="single" w:sz="4" w:space="0" w:color="auto"/>
            </w:tcBorders>
          </w:tcPr>
          <w:p w14:paraId="2F06A806"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D68AD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3C927CA" w14:textId="77777777" w:rsidR="00FC6434" w:rsidRPr="00D37832" w:rsidRDefault="00FC6434" w:rsidP="00422EBC">
            <w:pPr>
              <w:pStyle w:val="PL"/>
              <w:rPr>
                <w:rFonts w:ascii="Arial" w:hAnsi="Arial"/>
                <w:noProof w:val="0"/>
                <w:sz w:val="18"/>
              </w:rPr>
            </w:pPr>
          </w:p>
        </w:tc>
      </w:tr>
      <w:tr w:rsidR="00FC6434" w:rsidRPr="00D37832" w14:paraId="476EEEC0" w14:textId="77777777" w:rsidTr="00422EBC">
        <w:tc>
          <w:tcPr>
            <w:tcW w:w="4535" w:type="dxa"/>
            <w:tcBorders>
              <w:top w:val="single" w:sz="4" w:space="0" w:color="auto"/>
              <w:left w:val="single" w:sz="4" w:space="0" w:color="auto"/>
              <w:bottom w:val="single" w:sz="4" w:space="0" w:color="auto"/>
              <w:right w:val="single" w:sz="4" w:space="0" w:color="auto"/>
            </w:tcBorders>
          </w:tcPr>
          <w:p w14:paraId="10E3E31C" w14:textId="77777777" w:rsidR="00FC6434" w:rsidRPr="00D37832" w:rsidRDefault="00FC6434" w:rsidP="00422EBC">
            <w:pPr>
              <w:pStyle w:val="TAL"/>
            </w:pPr>
            <w:r w:rsidRPr="00D37832">
              <w:t xml:space="preserve">    frequencyBandListSUL</w:t>
            </w:r>
          </w:p>
        </w:tc>
        <w:tc>
          <w:tcPr>
            <w:tcW w:w="2267" w:type="dxa"/>
            <w:tcBorders>
              <w:top w:val="single" w:sz="4" w:space="0" w:color="auto"/>
              <w:left w:val="single" w:sz="4" w:space="0" w:color="auto"/>
              <w:bottom w:val="single" w:sz="4" w:space="0" w:color="auto"/>
              <w:right w:val="single" w:sz="4" w:space="0" w:color="auto"/>
            </w:tcBorders>
          </w:tcPr>
          <w:p w14:paraId="118C6FD5"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3AAFCDE"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B3BD38" w14:textId="77777777" w:rsidR="00FC6434" w:rsidRPr="00D37832" w:rsidRDefault="00FC6434" w:rsidP="00422EBC">
            <w:pPr>
              <w:pStyle w:val="PL"/>
              <w:rPr>
                <w:rFonts w:ascii="Arial" w:hAnsi="Arial"/>
                <w:noProof w:val="0"/>
                <w:sz w:val="18"/>
              </w:rPr>
            </w:pPr>
          </w:p>
        </w:tc>
      </w:tr>
      <w:tr w:rsidR="00FC6434" w:rsidRPr="00D37832" w14:paraId="1218E512" w14:textId="77777777" w:rsidTr="00422EBC">
        <w:tc>
          <w:tcPr>
            <w:tcW w:w="4535" w:type="dxa"/>
            <w:tcBorders>
              <w:top w:val="single" w:sz="4" w:space="0" w:color="auto"/>
              <w:left w:val="single" w:sz="4" w:space="0" w:color="auto"/>
              <w:bottom w:val="single" w:sz="4" w:space="0" w:color="auto"/>
              <w:right w:val="single" w:sz="4" w:space="0" w:color="auto"/>
            </w:tcBorders>
          </w:tcPr>
          <w:p w14:paraId="05CA1AB0" w14:textId="77777777" w:rsidR="00FC6434" w:rsidRPr="00D37832" w:rsidRDefault="00FC6434" w:rsidP="00422EBC">
            <w:pPr>
              <w:pStyle w:val="TAL"/>
            </w:pPr>
            <w:r w:rsidRPr="00D37832">
              <w:t xml:space="preserve">    p-Max</w:t>
            </w:r>
          </w:p>
        </w:tc>
        <w:tc>
          <w:tcPr>
            <w:tcW w:w="2267" w:type="dxa"/>
            <w:tcBorders>
              <w:top w:val="single" w:sz="4" w:space="0" w:color="auto"/>
              <w:left w:val="single" w:sz="4" w:space="0" w:color="auto"/>
              <w:bottom w:val="single" w:sz="4" w:space="0" w:color="auto"/>
              <w:right w:val="single" w:sz="4" w:space="0" w:color="auto"/>
            </w:tcBorders>
          </w:tcPr>
          <w:p w14:paraId="356E8ABC"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CD1BFF"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3B7ED57" w14:textId="77777777" w:rsidR="00FC6434" w:rsidRPr="00D37832" w:rsidRDefault="00FC6434" w:rsidP="00422EBC">
            <w:pPr>
              <w:pStyle w:val="PL"/>
              <w:rPr>
                <w:rFonts w:ascii="Arial" w:hAnsi="Arial"/>
                <w:noProof w:val="0"/>
                <w:sz w:val="18"/>
              </w:rPr>
            </w:pPr>
          </w:p>
        </w:tc>
      </w:tr>
      <w:tr w:rsidR="00FC6434" w:rsidRPr="00D37832" w14:paraId="42BBD7BC" w14:textId="77777777" w:rsidTr="00422EBC">
        <w:tc>
          <w:tcPr>
            <w:tcW w:w="4535" w:type="dxa"/>
            <w:tcBorders>
              <w:top w:val="single" w:sz="4" w:space="0" w:color="auto"/>
              <w:left w:val="single" w:sz="4" w:space="0" w:color="auto"/>
              <w:bottom w:val="single" w:sz="4" w:space="0" w:color="auto"/>
              <w:right w:val="single" w:sz="4" w:space="0" w:color="auto"/>
            </w:tcBorders>
          </w:tcPr>
          <w:p w14:paraId="60189B6F" w14:textId="77777777" w:rsidR="00FC6434" w:rsidRPr="00D37832" w:rsidRDefault="00FC6434" w:rsidP="00422EBC">
            <w:pPr>
              <w:pStyle w:val="TAL"/>
            </w:pPr>
            <w:r w:rsidRPr="00D37832">
              <w:t xml:space="preserve">    smtc</w:t>
            </w:r>
          </w:p>
        </w:tc>
        <w:tc>
          <w:tcPr>
            <w:tcW w:w="2267" w:type="dxa"/>
            <w:tcBorders>
              <w:top w:val="single" w:sz="4" w:space="0" w:color="auto"/>
              <w:left w:val="single" w:sz="4" w:space="0" w:color="auto"/>
              <w:bottom w:val="single" w:sz="4" w:space="0" w:color="auto"/>
              <w:right w:val="single" w:sz="4" w:space="0" w:color="auto"/>
            </w:tcBorders>
          </w:tcPr>
          <w:p w14:paraId="2B0FDE7F" w14:textId="77777777" w:rsidR="00FC6434" w:rsidRPr="00D37832" w:rsidRDefault="00FC6434" w:rsidP="00422EBC">
            <w:pPr>
              <w:pStyle w:val="PL"/>
              <w:rPr>
                <w:rFonts w:ascii="Arial" w:hAnsi="Arial"/>
                <w:noProof w:val="0"/>
                <w:sz w:val="18"/>
              </w:rPr>
            </w:pPr>
            <w:r w:rsidRPr="00D37832">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1AD77A91" w14:textId="77777777" w:rsidR="00FC6434" w:rsidRPr="00D37832" w:rsidRDefault="00FC6434" w:rsidP="00422EBC">
            <w:pPr>
              <w:pStyle w:val="PL"/>
              <w:rPr>
                <w:rFonts w:ascii="Arial" w:hAnsi="Arial"/>
                <w:noProof w:val="0"/>
                <w:sz w:val="18"/>
              </w:rPr>
            </w:pPr>
            <w:r w:rsidRPr="00D37832">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5785CAA4" w14:textId="77777777" w:rsidR="00FC6434" w:rsidRPr="00D37832" w:rsidRDefault="00FC6434" w:rsidP="00422EBC">
            <w:pPr>
              <w:pStyle w:val="PL"/>
              <w:rPr>
                <w:rFonts w:ascii="Arial" w:hAnsi="Arial"/>
                <w:noProof w:val="0"/>
                <w:sz w:val="18"/>
              </w:rPr>
            </w:pPr>
          </w:p>
        </w:tc>
      </w:tr>
      <w:tr w:rsidR="00FC6434" w:rsidRPr="00D37832" w14:paraId="1B9E91AE" w14:textId="77777777" w:rsidTr="00422EBC">
        <w:tc>
          <w:tcPr>
            <w:tcW w:w="4535" w:type="dxa"/>
            <w:tcBorders>
              <w:top w:val="single" w:sz="4" w:space="0" w:color="auto"/>
              <w:left w:val="single" w:sz="4" w:space="0" w:color="auto"/>
              <w:bottom w:val="single" w:sz="4" w:space="0" w:color="auto"/>
              <w:right w:val="single" w:sz="4" w:space="0" w:color="auto"/>
            </w:tcBorders>
          </w:tcPr>
          <w:p w14:paraId="3B501F30" w14:textId="77777777" w:rsidR="00FC6434" w:rsidRPr="00D37832" w:rsidRDefault="00FC6434" w:rsidP="00422EBC">
            <w:pPr>
              <w:pStyle w:val="TAL"/>
            </w:pPr>
            <w:bookmarkStart w:id="82" w:name="_Hlk524596809"/>
            <w:r w:rsidRPr="00D37832">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0BC950C1"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2BA7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6BA1403" w14:textId="77777777" w:rsidR="00FC6434" w:rsidRPr="00D37832" w:rsidRDefault="00FC6434" w:rsidP="00422EBC">
            <w:pPr>
              <w:pStyle w:val="PL"/>
              <w:rPr>
                <w:rFonts w:ascii="Arial" w:hAnsi="Arial"/>
                <w:noProof w:val="0"/>
                <w:sz w:val="18"/>
              </w:rPr>
            </w:pPr>
          </w:p>
        </w:tc>
      </w:tr>
      <w:tr w:rsidR="00FC6434" w:rsidRPr="00D37832" w14:paraId="2559867B" w14:textId="77777777" w:rsidTr="00422EBC">
        <w:tc>
          <w:tcPr>
            <w:tcW w:w="4535" w:type="dxa"/>
            <w:tcBorders>
              <w:top w:val="single" w:sz="4" w:space="0" w:color="auto"/>
              <w:left w:val="single" w:sz="4" w:space="0" w:color="auto"/>
              <w:bottom w:val="single" w:sz="4" w:space="0" w:color="auto"/>
              <w:right w:val="single" w:sz="4" w:space="0" w:color="auto"/>
            </w:tcBorders>
          </w:tcPr>
          <w:p w14:paraId="2D478AD7" w14:textId="77777777" w:rsidR="00FC6434" w:rsidRPr="00D37832" w:rsidRDefault="00FC6434" w:rsidP="00422EBC">
            <w:pPr>
              <w:pStyle w:val="TAL"/>
            </w:pPr>
            <w:r w:rsidRPr="00D37832">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CA630A6" w14:textId="77777777" w:rsidR="00FC6434" w:rsidRPr="00D37832" w:rsidRDefault="00FC6434" w:rsidP="00422EBC">
            <w:pPr>
              <w:pStyle w:val="PL"/>
              <w:rPr>
                <w:rFonts w:ascii="Arial" w:hAnsi="Arial"/>
                <w:noProof w:val="0"/>
                <w:sz w:val="18"/>
              </w:rPr>
            </w:pPr>
            <w:r w:rsidRPr="00D37832">
              <w:rPr>
                <w:rFonts w:ascii="Arial" w:hAnsi="Arial"/>
                <w:noProof w:val="0"/>
                <w:sz w:val="18"/>
              </w:rPr>
              <w:t>SSB-ToMeasure</w:t>
            </w:r>
          </w:p>
        </w:tc>
        <w:tc>
          <w:tcPr>
            <w:tcW w:w="1700" w:type="dxa"/>
            <w:tcBorders>
              <w:top w:val="single" w:sz="4" w:space="0" w:color="auto"/>
              <w:left w:val="single" w:sz="4" w:space="0" w:color="auto"/>
              <w:bottom w:val="single" w:sz="4" w:space="0" w:color="auto"/>
              <w:right w:val="single" w:sz="4" w:space="0" w:color="auto"/>
            </w:tcBorders>
          </w:tcPr>
          <w:p w14:paraId="7EA52246" w14:textId="77777777" w:rsidR="00FC6434" w:rsidRPr="00D37832" w:rsidRDefault="00FC6434" w:rsidP="00422EBC">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020CCB2" w14:textId="77777777" w:rsidR="00FC6434" w:rsidRPr="00D37832" w:rsidRDefault="00FC6434" w:rsidP="00422EBC">
            <w:pPr>
              <w:pStyle w:val="PL"/>
              <w:rPr>
                <w:rFonts w:ascii="Arial" w:hAnsi="Arial"/>
                <w:noProof w:val="0"/>
                <w:sz w:val="18"/>
                <w:lang w:eastAsia="zh-CN"/>
              </w:rPr>
            </w:pPr>
          </w:p>
        </w:tc>
      </w:tr>
      <w:tr w:rsidR="00FC6434" w:rsidRPr="00D37832" w14:paraId="223FAD2F" w14:textId="77777777" w:rsidTr="00422EBC">
        <w:tc>
          <w:tcPr>
            <w:tcW w:w="4535" w:type="dxa"/>
            <w:tcBorders>
              <w:top w:val="single" w:sz="4" w:space="0" w:color="auto"/>
              <w:left w:val="single" w:sz="4" w:space="0" w:color="auto"/>
              <w:bottom w:val="nil"/>
              <w:right w:val="single" w:sz="4" w:space="0" w:color="auto"/>
            </w:tcBorders>
          </w:tcPr>
          <w:p w14:paraId="7688F0E6" w14:textId="77777777" w:rsidR="00FC6434" w:rsidRPr="00D37832" w:rsidRDefault="00FC6434" w:rsidP="00422EBC">
            <w:pPr>
              <w:pStyle w:val="TAL"/>
            </w:pPr>
            <w:bookmarkStart w:id="83" w:name="_Hlk524595715"/>
            <w:bookmarkEnd w:id="82"/>
            <w:r w:rsidRPr="00D37832">
              <w:t xml:space="preserve">    deriveSSB-IndexFromCell</w:t>
            </w:r>
          </w:p>
        </w:tc>
        <w:tc>
          <w:tcPr>
            <w:tcW w:w="2267" w:type="dxa"/>
            <w:tcBorders>
              <w:top w:val="single" w:sz="4" w:space="0" w:color="auto"/>
              <w:left w:val="single" w:sz="4" w:space="0" w:color="auto"/>
              <w:bottom w:val="single" w:sz="4" w:space="0" w:color="auto"/>
              <w:right w:val="single" w:sz="4" w:space="0" w:color="auto"/>
            </w:tcBorders>
          </w:tcPr>
          <w:p w14:paraId="7E8EAE0C" w14:textId="77777777" w:rsidR="00FC6434" w:rsidRPr="00D37832" w:rsidRDefault="00FC6434" w:rsidP="00422EBC">
            <w:pPr>
              <w:pStyle w:val="TAL"/>
              <w:rPr>
                <w:lang w:eastAsia="zh-CN"/>
              </w:rPr>
            </w:pPr>
            <w:r w:rsidRPr="00D37832">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2B8045C"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8C1CF5" w14:textId="77777777" w:rsidR="00FC6434" w:rsidRPr="00D37832" w:rsidRDefault="00FC6434" w:rsidP="00422EBC">
            <w:pPr>
              <w:pStyle w:val="TAL"/>
              <w:rPr>
                <w:lang w:eastAsia="zh-CN"/>
              </w:rPr>
            </w:pPr>
            <w:r w:rsidRPr="00D37832">
              <w:rPr>
                <w:lang w:eastAsia="zh-CN"/>
              </w:rPr>
              <w:t>FDD</w:t>
            </w:r>
          </w:p>
        </w:tc>
      </w:tr>
      <w:tr w:rsidR="00FC6434" w:rsidRPr="00D37832" w14:paraId="785FC986" w14:textId="77777777" w:rsidTr="00422EBC">
        <w:tc>
          <w:tcPr>
            <w:tcW w:w="4535" w:type="dxa"/>
            <w:tcBorders>
              <w:top w:val="nil"/>
              <w:left w:val="single" w:sz="4" w:space="0" w:color="auto"/>
              <w:bottom w:val="single" w:sz="4" w:space="0" w:color="auto"/>
              <w:right w:val="single" w:sz="4" w:space="0" w:color="auto"/>
            </w:tcBorders>
          </w:tcPr>
          <w:p w14:paraId="7FE3B72B"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5DF6D751" w14:textId="77777777" w:rsidR="00FC6434" w:rsidRPr="00D37832" w:rsidRDefault="00FC6434" w:rsidP="00422EBC">
            <w:pPr>
              <w:pStyle w:val="TAL"/>
              <w:rPr>
                <w:lang w:eastAsia="zh-CN"/>
              </w:rPr>
            </w:pPr>
            <w:r w:rsidRPr="00D37832">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F3170"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088EED" w14:textId="77777777" w:rsidR="00FC6434" w:rsidRPr="00D37832" w:rsidRDefault="00FC6434" w:rsidP="00422EBC">
            <w:pPr>
              <w:pStyle w:val="TAL"/>
              <w:rPr>
                <w:lang w:eastAsia="zh-CN"/>
              </w:rPr>
            </w:pPr>
            <w:r w:rsidRPr="00D37832">
              <w:rPr>
                <w:lang w:eastAsia="zh-CN"/>
              </w:rPr>
              <w:t>TDD</w:t>
            </w:r>
          </w:p>
        </w:tc>
      </w:tr>
      <w:tr w:rsidR="00FC6434" w:rsidRPr="00D37832" w14:paraId="705D1D25" w14:textId="77777777" w:rsidTr="00422EBC">
        <w:tc>
          <w:tcPr>
            <w:tcW w:w="4535" w:type="dxa"/>
            <w:tcBorders>
              <w:top w:val="nil"/>
              <w:left w:val="single" w:sz="4" w:space="0" w:color="auto"/>
              <w:bottom w:val="single" w:sz="4" w:space="0" w:color="auto"/>
              <w:right w:val="single" w:sz="4" w:space="0" w:color="auto"/>
            </w:tcBorders>
          </w:tcPr>
          <w:p w14:paraId="0DC31910" w14:textId="77777777" w:rsidR="00FC6434" w:rsidRPr="00D37832" w:rsidRDefault="00FC6434" w:rsidP="00422EBC">
            <w:pPr>
              <w:pStyle w:val="TAL"/>
            </w:pPr>
            <w:r w:rsidRPr="00D37832">
              <w:t xml:space="preserve">    t-ReselectionNR-SF</w:t>
            </w:r>
          </w:p>
        </w:tc>
        <w:tc>
          <w:tcPr>
            <w:tcW w:w="2267" w:type="dxa"/>
            <w:tcBorders>
              <w:top w:val="single" w:sz="4" w:space="0" w:color="auto"/>
              <w:left w:val="single" w:sz="4" w:space="0" w:color="auto"/>
              <w:bottom w:val="single" w:sz="4" w:space="0" w:color="auto"/>
              <w:right w:val="single" w:sz="4" w:space="0" w:color="auto"/>
            </w:tcBorders>
          </w:tcPr>
          <w:p w14:paraId="10A52633"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AB72C8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33DAC8" w14:textId="77777777" w:rsidR="00FC6434" w:rsidRPr="00D37832" w:rsidRDefault="00FC6434" w:rsidP="00422EBC">
            <w:pPr>
              <w:pStyle w:val="TAL"/>
              <w:rPr>
                <w:lang w:eastAsia="zh-CN"/>
              </w:rPr>
            </w:pPr>
          </w:p>
        </w:tc>
      </w:tr>
      <w:tr w:rsidR="00FC6434" w:rsidRPr="00D37832" w14:paraId="0ED0AF01" w14:textId="77777777" w:rsidTr="00422EBC">
        <w:tc>
          <w:tcPr>
            <w:tcW w:w="4535" w:type="dxa"/>
            <w:tcBorders>
              <w:top w:val="nil"/>
              <w:left w:val="single" w:sz="4" w:space="0" w:color="auto"/>
              <w:bottom w:val="single" w:sz="4" w:space="0" w:color="auto"/>
              <w:right w:val="single" w:sz="4" w:space="0" w:color="auto"/>
            </w:tcBorders>
          </w:tcPr>
          <w:p w14:paraId="3F340343" w14:textId="77777777" w:rsidR="00FC6434" w:rsidRPr="00D37832" w:rsidRDefault="00FC6434" w:rsidP="00422EBC">
            <w:pPr>
              <w:pStyle w:val="TAL"/>
            </w:pPr>
            <w:r w:rsidRPr="00D37832">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496DEDB1"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9447CAA"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6F45AB" w14:textId="77777777" w:rsidR="00FC6434" w:rsidRPr="00D37832" w:rsidRDefault="00FC6434" w:rsidP="00422EBC">
            <w:pPr>
              <w:pStyle w:val="TAL"/>
              <w:rPr>
                <w:lang w:eastAsia="zh-CN"/>
              </w:rPr>
            </w:pPr>
          </w:p>
        </w:tc>
      </w:tr>
      <w:tr w:rsidR="00FC6434" w:rsidRPr="00D37832" w14:paraId="085DCC88" w14:textId="77777777" w:rsidTr="00422EBC">
        <w:tc>
          <w:tcPr>
            <w:tcW w:w="4535" w:type="dxa"/>
            <w:tcBorders>
              <w:top w:val="nil"/>
              <w:left w:val="single" w:sz="4" w:space="0" w:color="auto"/>
              <w:bottom w:val="single" w:sz="4" w:space="0" w:color="auto"/>
              <w:right w:val="single" w:sz="4" w:space="0" w:color="auto"/>
            </w:tcBorders>
          </w:tcPr>
          <w:p w14:paraId="76D672D5" w14:textId="77777777" w:rsidR="00FC6434" w:rsidRPr="00D37832" w:rsidRDefault="00FC6434" w:rsidP="00422EBC">
            <w:pPr>
              <w:pStyle w:val="TAL"/>
            </w:pPr>
            <w:r w:rsidRPr="00D37832">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1C003B6F"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FF4D41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7923C2" w14:textId="77777777" w:rsidR="00FC6434" w:rsidRPr="00D37832" w:rsidRDefault="00FC6434" w:rsidP="00422EBC">
            <w:pPr>
              <w:pStyle w:val="TAL"/>
              <w:rPr>
                <w:lang w:eastAsia="zh-CN"/>
              </w:rPr>
            </w:pPr>
          </w:p>
        </w:tc>
      </w:tr>
      <w:bookmarkEnd w:id="83"/>
      <w:tr w:rsidR="00FC6434" w:rsidRPr="00D37832" w14:paraId="045E38E9" w14:textId="77777777" w:rsidTr="00422EBC">
        <w:tc>
          <w:tcPr>
            <w:tcW w:w="4535" w:type="dxa"/>
            <w:tcBorders>
              <w:top w:val="single" w:sz="4" w:space="0" w:color="auto"/>
              <w:left w:val="single" w:sz="4" w:space="0" w:color="auto"/>
              <w:bottom w:val="single" w:sz="4" w:space="0" w:color="auto"/>
              <w:right w:val="single" w:sz="4" w:space="0" w:color="auto"/>
            </w:tcBorders>
          </w:tcPr>
          <w:p w14:paraId="117C250C" w14:textId="77777777" w:rsidR="00FC6434" w:rsidRPr="00D37832" w:rsidRDefault="00FC6434" w:rsidP="00422EBC">
            <w:pPr>
              <w:pStyle w:val="TAL"/>
            </w:pPr>
            <w:r w:rsidRPr="00D37832">
              <w:rPr>
                <w:lang w:eastAsia="zh-CN"/>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
          <w:p w14:paraId="62A5F435"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3966D9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CF73FFB" w14:textId="77777777" w:rsidR="00FC6434" w:rsidRPr="00D37832" w:rsidRDefault="00FC6434" w:rsidP="00422EBC">
            <w:pPr>
              <w:pStyle w:val="TAL"/>
            </w:pPr>
          </w:p>
        </w:tc>
      </w:tr>
      <w:tr w:rsidR="00FC6434" w:rsidRPr="00D37832" w14:paraId="68562FFC" w14:textId="77777777" w:rsidTr="00422EBC">
        <w:tc>
          <w:tcPr>
            <w:tcW w:w="4535" w:type="dxa"/>
            <w:tcBorders>
              <w:top w:val="single" w:sz="4" w:space="0" w:color="auto"/>
              <w:left w:val="single" w:sz="4" w:space="0" w:color="auto"/>
              <w:bottom w:val="single" w:sz="4" w:space="0" w:color="auto"/>
              <w:right w:val="single" w:sz="4" w:space="0" w:color="auto"/>
            </w:tcBorders>
          </w:tcPr>
          <w:p w14:paraId="2DB9E304" w14:textId="77777777" w:rsidR="00FC6434" w:rsidRPr="00D37832" w:rsidRDefault="00FC6434" w:rsidP="00422EBC">
            <w:pPr>
              <w:pStyle w:val="TAL"/>
            </w:pPr>
            <w:r w:rsidRPr="00D37832">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4F46D5E9"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B893418"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9A05E81" w14:textId="77777777" w:rsidR="00FC6434" w:rsidRPr="00D37832" w:rsidRDefault="00FC6434" w:rsidP="00422EBC">
            <w:pPr>
              <w:pStyle w:val="TAL"/>
            </w:pPr>
          </w:p>
        </w:tc>
      </w:tr>
      <w:tr w:rsidR="00FC6434" w:rsidRPr="00D37832" w14:paraId="0E187F7E" w14:textId="77777777" w:rsidTr="00422EBC">
        <w:tc>
          <w:tcPr>
            <w:tcW w:w="4535" w:type="dxa"/>
            <w:tcBorders>
              <w:top w:val="single" w:sz="4" w:space="0" w:color="auto"/>
              <w:left w:val="single" w:sz="4" w:space="0" w:color="auto"/>
              <w:bottom w:val="single" w:sz="4" w:space="0" w:color="auto"/>
              <w:right w:val="single" w:sz="4" w:space="0" w:color="auto"/>
            </w:tcBorders>
          </w:tcPr>
          <w:p w14:paraId="4D7BCE6F" w14:textId="77777777" w:rsidR="00FC6434" w:rsidRPr="00D37832" w:rsidRDefault="00FC6434" w:rsidP="00422EBC">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21AB43C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4253FFC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B87A6D8" w14:textId="77777777" w:rsidR="00FC6434" w:rsidRPr="00D37832" w:rsidRDefault="00FC6434" w:rsidP="00422EBC">
            <w:pPr>
              <w:pStyle w:val="TAL"/>
            </w:pPr>
          </w:p>
        </w:tc>
      </w:tr>
    </w:tbl>
    <w:p w14:paraId="5CDFC223" w14:textId="77777777" w:rsidR="00FC6434" w:rsidRPr="00D37832" w:rsidRDefault="00FC6434" w:rsidP="00FC64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6434" w:rsidRPr="00D37832" w14:paraId="7E972F9D" w14:textId="77777777" w:rsidTr="00422EBC">
        <w:tc>
          <w:tcPr>
            <w:tcW w:w="3936" w:type="dxa"/>
          </w:tcPr>
          <w:p w14:paraId="0F27AFDB" w14:textId="77777777" w:rsidR="00FC6434" w:rsidRPr="00D37832" w:rsidRDefault="00FC6434" w:rsidP="00422EBC">
            <w:pPr>
              <w:pStyle w:val="TAH"/>
            </w:pPr>
            <w:r w:rsidRPr="00D37832">
              <w:t>Condition</w:t>
            </w:r>
          </w:p>
        </w:tc>
        <w:tc>
          <w:tcPr>
            <w:tcW w:w="5811" w:type="dxa"/>
          </w:tcPr>
          <w:p w14:paraId="009210B2" w14:textId="77777777" w:rsidR="00FC6434" w:rsidRPr="00D37832" w:rsidRDefault="00FC6434" w:rsidP="00422EBC">
            <w:pPr>
              <w:pStyle w:val="TAH"/>
            </w:pPr>
            <w:r w:rsidRPr="00D37832">
              <w:t xml:space="preserve">Explanation </w:t>
            </w:r>
          </w:p>
        </w:tc>
      </w:tr>
      <w:tr w:rsidR="00FC6434" w:rsidRPr="00D37832" w14:paraId="3510A6D7" w14:textId="77777777" w:rsidTr="00422EBC">
        <w:tc>
          <w:tcPr>
            <w:tcW w:w="3936" w:type="dxa"/>
          </w:tcPr>
          <w:p w14:paraId="090A87A9" w14:textId="77777777" w:rsidR="00FC6434" w:rsidRPr="00D37832" w:rsidRDefault="00FC6434" w:rsidP="00422EBC">
            <w:pPr>
              <w:pStyle w:val="TAL"/>
            </w:pPr>
            <w:r w:rsidRPr="00D37832">
              <w:t>SUL</w:t>
            </w:r>
          </w:p>
        </w:tc>
        <w:tc>
          <w:tcPr>
            <w:tcW w:w="5811" w:type="dxa"/>
          </w:tcPr>
          <w:p w14:paraId="74031384" w14:textId="77777777" w:rsidR="00FC6434" w:rsidRPr="00D37832" w:rsidRDefault="00FC6434" w:rsidP="00422EBC">
            <w:pPr>
              <w:pStyle w:val="TAL"/>
            </w:pPr>
            <w:r w:rsidRPr="00D37832">
              <w:rPr>
                <w:rFonts w:cs="Arial"/>
              </w:rPr>
              <w:t xml:space="preserve">For test cases using SUL frequency for the serving cell, Qrxlevmin is obtained from </w:t>
            </w:r>
            <w:r w:rsidRPr="00D37832">
              <w:rPr>
                <w:rFonts w:cs="Arial"/>
                <w:bCs/>
                <w:i/>
              </w:rPr>
              <w:t>q-RxLevMin-sul.</w:t>
            </w:r>
          </w:p>
        </w:tc>
      </w:tr>
      <w:tr w:rsidR="00FC6434" w:rsidRPr="00D37832" w14:paraId="383920E0" w14:textId="77777777" w:rsidTr="00422EBC">
        <w:tc>
          <w:tcPr>
            <w:tcW w:w="3936" w:type="dxa"/>
          </w:tcPr>
          <w:p w14:paraId="5ADD518F" w14:textId="77777777" w:rsidR="00FC6434" w:rsidRPr="00D37832" w:rsidRDefault="00FC6434" w:rsidP="00422EBC">
            <w:pPr>
              <w:pStyle w:val="TAL"/>
            </w:pPr>
            <w:r w:rsidRPr="00D37832">
              <w:t>QBASED</w:t>
            </w:r>
          </w:p>
        </w:tc>
        <w:tc>
          <w:tcPr>
            <w:tcW w:w="5811" w:type="dxa"/>
          </w:tcPr>
          <w:p w14:paraId="778EB16A" w14:textId="77777777" w:rsidR="00FC6434" w:rsidRPr="00D37832" w:rsidRDefault="00FC6434" w:rsidP="00422EBC">
            <w:pPr>
              <w:pStyle w:val="TAL"/>
              <w:rPr>
                <w:rFonts w:cs="Arial"/>
              </w:rPr>
            </w:pPr>
            <w:r w:rsidRPr="00D37832">
              <w:t>This condition applies to Quality based signalling test cases.</w:t>
            </w:r>
          </w:p>
        </w:tc>
      </w:tr>
    </w:tbl>
    <w:p w14:paraId="02AF0479" w14:textId="77777777" w:rsidR="00FC6434" w:rsidRPr="00D37832" w:rsidRDefault="00FC6434" w:rsidP="00FC6434">
      <w:pPr>
        <w:rPr>
          <w:i/>
        </w:rPr>
      </w:pPr>
    </w:p>
    <w:p w14:paraId="4826E65E" w14:textId="77777777" w:rsidR="00FC6434" w:rsidRDefault="00FC6434" w:rsidP="00FC6434">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6045978" w14:textId="77777777" w:rsidR="000D1581" w:rsidRPr="00D37832" w:rsidRDefault="000D1581" w:rsidP="000D1581">
      <w:pPr>
        <w:pStyle w:val="40"/>
      </w:pPr>
      <w:r w:rsidRPr="00D37832">
        <w:rPr>
          <w:i/>
        </w:rPr>
        <w:t>–</w:t>
      </w:r>
      <w:r w:rsidRPr="00D37832">
        <w:rPr>
          <w:i/>
        </w:rPr>
        <w:tab/>
        <w:t>SIB19</w:t>
      </w:r>
    </w:p>
    <w:p w14:paraId="3FE91BE6" w14:textId="77777777" w:rsidR="000D1581" w:rsidRPr="00D37832" w:rsidRDefault="000D1581" w:rsidP="000D1581">
      <w:pPr>
        <w:pStyle w:val="TH"/>
        <w:rPr>
          <w:i/>
          <w:iCs/>
        </w:rPr>
      </w:pPr>
      <w:bookmarkStart w:id="84" w:name="_CRTable4_6_218C"/>
      <w:r w:rsidRPr="00D37832">
        <w:t xml:space="preserve">Table </w:t>
      </w:r>
      <w:bookmarkEnd w:id="84"/>
      <w:r w:rsidRPr="00D37832">
        <w:t xml:space="preserve">4.6.2-18C: </w:t>
      </w:r>
      <w:r w:rsidRPr="00D37832">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1581" w:rsidRPr="00D37832" w14:paraId="6AAF923C" w14:textId="77777777" w:rsidTr="00422EBC">
        <w:tc>
          <w:tcPr>
            <w:tcW w:w="9747" w:type="dxa"/>
            <w:gridSpan w:val="4"/>
          </w:tcPr>
          <w:p w14:paraId="6CE00F15" w14:textId="77777777" w:rsidR="000D1581" w:rsidRPr="00D37832" w:rsidRDefault="000D1581" w:rsidP="00422EBC">
            <w:pPr>
              <w:pStyle w:val="TAH"/>
              <w:jc w:val="left"/>
              <w:rPr>
                <w:b w:val="0"/>
              </w:rPr>
            </w:pPr>
            <w:r w:rsidRPr="00D37832">
              <w:rPr>
                <w:b w:val="0"/>
              </w:rPr>
              <w:t>Derivation Path: TS 38.331 [6], clause 6.3.1</w:t>
            </w:r>
          </w:p>
        </w:tc>
      </w:tr>
      <w:tr w:rsidR="000D1581" w:rsidRPr="00D37832" w14:paraId="0BF58995" w14:textId="77777777" w:rsidTr="00422EBC">
        <w:tc>
          <w:tcPr>
            <w:tcW w:w="4535" w:type="dxa"/>
          </w:tcPr>
          <w:p w14:paraId="6C8A0081" w14:textId="77777777" w:rsidR="000D1581" w:rsidRPr="00D37832" w:rsidRDefault="000D1581" w:rsidP="00422EBC">
            <w:pPr>
              <w:pStyle w:val="TAH"/>
            </w:pPr>
            <w:r w:rsidRPr="00D37832">
              <w:t>Information Element</w:t>
            </w:r>
          </w:p>
        </w:tc>
        <w:tc>
          <w:tcPr>
            <w:tcW w:w="2267" w:type="dxa"/>
          </w:tcPr>
          <w:p w14:paraId="0542469C" w14:textId="77777777" w:rsidR="000D1581" w:rsidRPr="00D37832" w:rsidRDefault="000D1581" w:rsidP="00422EBC">
            <w:pPr>
              <w:pStyle w:val="TAH"/>
            </w:pPr>
            <w:r w:rsidRPr="00D37832">
              <w:t>Value/remark</w:t>
            </w:r>
          </w:p>
        </w:tc>
        <w:tc>
          <w:tcPr>
            <w:tcW w:w="1700" w:type="dxa"/>
          </w:tcPr>
          <w:p w14:paraId="5A9B77F5" w14:textId="77777777" w:rsidR="000D1581" w:rsidRPr="00D37832" w:rsidRDefault="000D1581" w:rsidP="00422EBC">
            <w:pPr>
              <w:pStyle w:val="TAH"/>
            </w:pPr>
            <w:r w:rsidRPr="00D37832">
              <w:t>Comment</w:t>
            </w:r>
          </w:p>
        </w:tc>
        <w:tc>
          <w:tcPr>
            <w:tcW w:w="1245" w:type="dxa"/>
          </w:tcPr>
          <w:p w14:paraId="1955CF11" w14:textId="77777777" w:rsidR="000D1581" w:rsidRPr="00D37832" w:rsidRDefault="000D1581" w:rsidP="00422EBC">
            <w:pPr>
              <w:pStyle w:val="TAH"/>
            </w:pPr>
            <w:r w:rsidRPr="00D37832">
              <w:t>Condition</w:t>
            </w:r>
          </w:p>
        </w:tc>
      </w:tr>
      <w:tr w:rsidR="000D1581" w:rsidRPr="00D37832" w14:paraId="0E87B6FC" w14:textId="77777777" w:rsidTr="00422EBC">
        <w:tc>
          <w:tcPr>
            <w:tcW w:w="4535" w:type="dxa"/>
          </w:tcPr>
          <w:p w14:paraId="65ABDAC4" w14:textId="77777777" w:rsidR="000D1581" w:rsidRPr="00D37832" w:rsidRDefault="000D1581" w:rsidP="00422EBC">
            <w:pPr>
              <w:pStyle w:val="TAL"/>
            </w:pPr>
            <w:r w:rsidRPr="00D37832">
              <w:t>SIB19-r17 ::= SEQUENCE {</w:t>
            </w:r>
          </w:p>
        </w:tc>
        <w:tc>
          <w:tcPr>
            <w:tcW w:w="2267" w:type="dxa"/>
          </w:tcPr>
          <w:p w14:paraId="0CF46F8B" w14:textId="77777777" w:rsidR="000D1581" w:rsidRPr="00D37832" w:rsidRDefault="000D1581" w:rsidP="00422EBC">
            <w:pPr>
              <w:pStyle w:val="TAL"/>
            </w:pPr>
          </w:p>
        </w:tc>
        <w:tc>
          <w:tcPr>
            <w:tcW w:w="1700" w:type="dxa"/>
          </w:tcPr>
          <w:p w14:paraId="1867CEE9" w14:textId="77777777" w:rsidR="000D1581" w:rsidRPr="00D37832" w:rsidRDefault="000D1581" w:rsidP="00422EBC">
            <w:pPr>
              <w:pStyle w:val="TAL"/>
            </w:pPr>
          </w:p>
        </w:tc>
        <w:tc>
          <w:tcPr>
            <w:tcW w:w="1245" w:type="dxa"/>
          </w:tcPr>
          <w:p w14:paraId="617988F3" w14:textId="77777777" w:rsidR="000D1581" w:rsidRPr="00D37832" w:rsidRDefault="000D1581" w:rsidP="00422EBC">
            <w:pPr>
              <w:pStyle w:val="TAL"/>
            </w:pPr>
          </w:p>
        </w:tc>
      </w:tr>
      <w:tr w:rsidR="000D1581" w:rsidRPr="00D37832" w14:paraId="0FAC3A37" w14:textId="77777777" w:rsidTr="00422EBC">
        <w:tc>
          <w:tcPr>
            <w:tcW w:w="4535" w:type="dxa"/>
            <w:vMerge w:val="restart"/>
          </w:tcPr>
          <w:p w14:paraId="078399D2" w14:textId="77777777" w:rsidR="000D1581" w:rsidRPr="00D37832" w:rsidRDefault="000D1581" w:rsidP="00422EBC">
            <w:pPr>
              <w:pStyle w:val="TAL"/>
            </w:pPr>
            <w:r w:rsidRPr="00D37832">
              <w:t xml:space="preserve">  ntn-Config-r17</w:t>
            </w:r>
          </w:p>
        </w:tc>
        <w:tc>
          <w:tcPr>
            <w:tcW w:w="2267" w:type="dxa"/>
          </w:tcPr>
          <w:p w14:paraId="5EB0D093" w14:textId="77777777" w:rsidR="000D1581" w:rsidRPr="00D37832" w:rsidRDefault="000D1581" w:rsidP="00422EBC">
            <w:pPr>
              <w:pStyle w:val="TAL"/>
            </w:pPr>
            <w:r w:rsidRPr="00D37832">
              <w:t>NTN-Config with condition GSO</w:t>
            </w:r>
          </w:p>
        </w:tc>
        <w:tc>
          <w:tcPr>
            <w:tcW w:w="1700" w:type="dxa"/>
          </w:tcPr>
          <w:p w14:paraId="403E7596" w14:textId="77777777" w:rsidR="000D1581" w:rsidRPr="00D37832" w:rsidRDefault="000D1581" w:rsidP="00422EBC">
            <w:pPr>
              <w:pStyle w:val="TAL"/>
            </w:pPr>
          </w:p>
        </w:tc>
        <w:tc>
          <w:tcPr>
            <w:tcW w:w="1245" w:type="dxa"/>
          </w:tcPr>
          <w:p w14:paraId="3731E1B2" w14:textId="77777777" w:rsidR="000D1581" w:rsidRPr="00D37832" w:rsidRDefault="000D1581" w:rsidP="00422EBC">
            <w:pPr>
              <w:pStyle w:val="TAL"/>
            </w:pPr>
            <w:r w:rsidRPr="00D37832">
              <w:t>GSO</w:t>
            </w:r>
          </w:p>
        </w:tc>
      </w:tr>
      <w:tr w:rsidR="000D1581" w:rsidRPr="00D37832" w14:paraId="728EC707" w14:textId="77777777" w:rsidTr="00422EBC">
        <w:tc>
          <w:tcPr>
            <w:tcW w:w="4535" w:type="dxa"/>
            <w:vMerge/>
          </w:tcPr>
          <w:p w14:paraId="5D420D92" w14:textId="77777777" w:rsidR="000D1581" w:rsidRPr="00D37832" w:rsidRDefault="000D1581" w:rsidP="00422EBC">
            <w:pPr>
              <w:pStyle w:val="PL"/>
              <w:rPr>
                <w:noProof w:val="0"/>
              </w:rPr>
            </w:pPr>
          </w:p>
        </w:tc>
        <w:tc>
          <w:tcPr>
            <w:tcW w:w="2267" w:type="dxa"/>
          </w:tcPr>
          <w:p w14:paraId="4A0F7FB7" w14:textId="77777777" w:rsidR="000D1581" w:rsidRPr="00D37832" w:rsidRDefault="000D1581" w:rsidP="00422EBC">
            <w:pPr>
              <w:pStyle w:val="TAL"/>
            </w:pPr>
            <w:r w:rsidRPr="00D37832">
              <w:t>NTN-Config with condition NGSO</w:t>
            </w:r>
          </w:p>
        </w:tc>
        <w:tc>
          <w:tcPr>
            <w:tcW w:w="1700" w:type="dxa"/>
          </w:tcPr>
          <w:p w14:paraId="4FA37BFA" w14:textId="77777777" w:rsidR="000D1581" w:rsidRPr="00D37832" w:rsidRDefault="000D1581" w:rsidP="00422EBC">
            <w:pPr>
              <w:pStyle w:val="TAL"/>
            </w:pPr>
          </w:p>
        </w:tc>
        <w:tc>
          <w:tcPr>
            <w:tcW w:w="1245" w:type="dxa"/>
          </w:tcPr>
          <w:p w14:paraId="4DD80042" w14:textId="77777777" w:rsidR="000D1581" w:rsidRPr="00D37832" w:rsidRDefault="000D1581" w:rsidP="00422EBC">
            <w:pPr>
              <w:pStyle w:val="TAL"/>
            </w:pPr>
            <w:r w:rsidRPr="00D37832">
              <w:t>NGSO</w:t>
            </w:r>
          </w:p>
        </w:tc>
      </w:tr>
      <w:tr w:rsidR="000D1581" w:rsidRPr="00D37832" w14:paraId="2063A144" w14:textId="77777777" w:rsidTr="00422EBC">
        <w:tc>
          <w:tcPr>
            <w:tcW w:w="4535" w:type="dxa"/>
          </w:tcPr>
          <w:p w14:paraId="6A765CB0"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t-Service-r17</w:t>
            </w:r>
          </w:p>
        </w:tc>
        <w:tc>
          <w:tcPr>
            <w:tcW w:w="2267" w:type="dxa"/>
          </w:tcPr>
          <w:p w14:paraId="59CEC39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32A17E" w14:textId="77777777" w:rsidR="000D1581" w:rsidRPr="00D37832" w:rsidRDefault="000D1581" w:rsidP="00422EBC">
            <w:pPr>
              <w:pStyle w:val="TAL"/>
              <w:rPr>
                <w:rFonts w:cs="Arial"/>
                <w:szCs w:val="18"/>
              </w:rPr>
            </w:pPr>
          </w:p>
        </w:tc>
        <w:tc>
          <w:tcPr>
            <w:tcW w:w="1245" w:type="dxa"/>
          </w:tcPr>
          <w:p w14:paraId="6D6A419A" w14:textId="77777777" w:rsidR="000D1581" w:rsidRPr="00D37832" w:rsidRDefault="000D1581" w:rsidP="00422EBC">
            <w:pPr>
              <w:pStyle w:val="TAL"/>
              <w:rPr>
                <w:rFonts w:cs="Arial"/>
                <w:szCs w:val="18"/>
              </w:rPr>
            </w:pPr>
          </w:p>
        </w:tc>
      </w:tr>
      <w:tr w:rsidR="000D1581" w:rsidRPr="00D37832" w14:paraId="2F872C43" w14:textId="77777777" w:rsidTr="00422EBC">
        <w:tc>
          <w:tcPr>
            <w:tcW w:w="4535" w:type="dxa"/>
          </w:tcPr>
          <w:p w14:paraId="292E6BF8"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referenceLocation-r17</w:t>
            </w:r>
          </w:p>
        </w:tc>
        <w:tc>
          <w:tcPr>
            <w:tcW w:w="2267" w:type="dxa"/>
          </w:tcPr>
          <w:p w14:paraId="74F0E0C2"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57EB603F" w14:textId="77777777" w:rsidR="000D1581" w:rsidRPr="00D37832" w:rsidRDefault="000D1581" w:rsidP="00422EBC">
            <w:pPr>
              <w:pStyle w:val="TAL"/>
              <w:rPr>
                <w:rFonts w:cs="Arial"/>
                <w:szCs w:val="18"/>
              </w:rPr>
            </w:pPr>
          </w:p>
        </w:tc>
        <w:tc>
          <w:tcPr>
            <w:tcW w:w="1245" w:type="dxa"/>
          </w:tcPr>
          <w:p w14:paraId="7BD82EC5" w14:textId="77777777" w:rsidR="000D1581" w:rsidRPr="00D37832" w:rsidRDefault="000D1581" w:rsidP="00422EBC">
            <w:pPr>
              <w:pStyle w:val="TAL"/>
              <w:rPr>
                <w:rFonts w:cs="Arial"/>
                <w:szCs w:val="18"/>
              </w:rPr>
            </w:pPr>
          </w:p>
        </w:tc>
      </w:tr>
      <w:tr w:rsidR="000D1581" w:rsidRPr="00D37832" w14:paraId="2435B089" w14:textId="77777777" w:rsidTr="00422EBC">
        <w:tc>
          <w:tcPr>
            <w:tcW w:w="4535" w:type="dxa"/>
          </w:tcPr>
          <w:p w14:paraId="6FB9C102"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distanceThresh-r17</w:t>
            </w:r>
          </w:p>
        </w:tc>
        <w:tc>
          <w:tcPr>
            <w:tcW w:w="2267" w:type="dxa"/>
          </w:tcPr>
          <w:p w14:paraId="442E4C2F"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3F2D74A0" w14:textId="77777777" w:rsidR="000D1581" w:rsidRPr="00D37832" w:rsidRDefault="000D1581" w:rsidP="00422EBC">
            <w:pPr>
              <w:pStyle w:val="TAL"/>
              <w:rPr>
                <w:rFonts w:cs="Arial"/>
                <w:szCs w:val="18"/>
              </w:rPr>
            </w:pPr>
          </w:p>
        </w:tc>
        <w:tc>
          <w:tcPr>
            <w:tcW w:w="1245" w:type="dxa"/>
          </w:tcPr>
          <w:p w14:paraId="4DDFF7E3" w14:textId="77777777" w:rsidR="000D1581" w:rsidRPr="00D37832" w:rsidRDefault="000D1581" w:rsidP="00422EBC">
            <w:pPr>
              <w:pStyle w:val="TAL"/>
              <w:rPr>
                <w:rFonts w:cs="Arial"/>
                <w:szCs w:val="18"/>
              </w:rPr>
            </w:pPr>
          </w:p>
        </w:tc>
      </w:tr>
      <w:tr w:rsidR="000D1581" w:rsidRPr="00D37832" w14:paraId="6C692F49" w14:textId="77777777" w:rsidTr="00422EBC">
        <w:tc>
          <w:tcPr>
            <w:tcW w:w="4535" w:type="dxa"/>
          </w:tcPr>
          <w:p w14:paraId="3AC22EEB"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ntn-NeighCellConfigList-r17</w:t>
            </w:r>
          </w:p>
        </w:tc>
        <w:tc>
          <w:tcPr>
            <w:tcW w:w="2267" w:type="dxa"/>
          </w:tcPr>
          <w:p w14:paraId="468EBB3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B148FB" w14:textId="77777777" w:rsidR="000D1581" w:rsidRPr="00D37832" w:rsidRDefault="000D1581" w:rsidP="00422EBC">
            <w:pPr>
              <w:pStyle w:val="TAL"/>
              <w:rPr>
                <w:rFonts w:cs="Arial"/>
                <w:szCs w:val="18"/>
              </w:rPr>
            </w:pPr>
          </w:p>
        </w:tc>
        <w:tc>
          <w:tcPr>
            <w:tcW w:w="1245" w:type="dxa"/>
          </w:tcPr>
          <w:p w14:paraId="6849A5C4" w14:textId="77777777" w:rsidR="000D1581" w:rsidRPr="00D37832" w:rsidRDefault="000D1581" w:rsidP="00422EBC">
            <w:pPr>
              <w:pStyle w:val="TAL"/>
              <w:rPr>
                <w:rFonts w:cs="Arial"/>
                <w:szCs w:val="18"/>
              </w:rPr>
            </w:pPr>
          </w:p>
        </w:tc>
      </w:tr>
      <w:tr w:rsidR="000D1581" w:rsidRPr="00D37832" w14:paraId="200840A4" w14:textId="77777777" w:rsidTr="00422EBC">
        <w:tc>
          <w:tcPr>
            <w:tcW w:w="4535" w:type="dxa"/>
          </w:tcPr>
          <w:p w14:paraId="1A47F09E"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lateNonCriticalExtension</w:t>
            </w:r>
          </w:p>
        </w:tc>
        <w:tc>
          <w:tcPr>
            <w:tcW w:w="2267" w:type="dxa"/>
          </w:tcPr>
          <w:p w14:paraId="54E6A2DB"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2F029403" w14:textId="77777777" w:rsidR="000D1581" w:rsidRPr="00D37832" w:rsidRDefault="000D1581" w:rsidP="00422EBC">
            <w:pPr>
              <w:pStyle w:val="TAL"/>
              <w:rPr>
                <w:rFonts w:cs="Arial"/>
                <w:szCs w:val="18"/>
              </w:rPr>
            </w:pPr>
          </w:p>
        </w:tc>
        <w:tc>
          <w:tcPr>
            <w:tcW w:w="1245" w:type="dxa"/>
          </w:tcPr>
          <w:p w14:paraId="10F4F283" w14:textId="77777777" w:rsidR="000D1581" w:rsidRPr="00D37832" w:rsidRDefault="000D1581" w:rsidP="00422EBC">
            <w:pPr>
              <w:pStyle w:val="TAL"/>
              <w:rPr>
                <w:rFonts w:cs="Arial"/>
                <w:szCs w:val="18"/>
              </w:rPr>
            </w:pPr>
          </w:p>
        </w:tc>
      </w:tr>
      <w:tr w:rsidR="000D1581" w:rsidRPr="00D37832" w14:paraId="0ECD301A" w14:textId="77777777" w:rsidTr="00422EBC">
        <w:tc>
          <w:tcPr>
            <w:tcW w:w="4535" w:type="dxa"/>
          </w:tcPr>
          <w:p w14:paraId="77A49E21" w14:textId="77777777" w:rsidR="000D1581" w:rsidRPr="00D37832" w:rsidRDefault="000D1581" w:rsidP="00422EBC">
            <w:pPr>
              <w:pStyle w:val="PL"/>
              <w:rPr>
                <w:noProof w:val="0"/>
              </w:rPr>
            </w:pPr>
            <w:r w:rsidRPr="00D37832">
              <w:rPr>
                <w:noProof w:val="0"/>
              </w:rPr>
              <w:t>}</w:t>
            </w:r>
          </w:p>
        </w:tc>
        <w:tc>
          <w:tcPr>
            <w:tcW w:w="2267" w:type="dxa"/>
          </w:tcPr>
          <w:p w14:paraId="01534DEE" w14:textId="77777777" w:rsidR="000D1581" w:rsidRPr="00D37832" w:rsidRDefault="000D1581" w:rsidP="00422EBC">
            <w:pPr>
              <w:pStyle w:val="TAL"/>
            </w:pPr>
          </w:p>
        </w:tc>
        <w:tc>
          <w:tcPr>
            <w:tcW w:w="1700" w:type="dxa"/>
          </w:tcPr>
          <w:p w14:paraId="73E15356" w14:textId="77777777" w:rsidR="000D1581" w:rsidRPr="00D37832" w:rsidRDefault="000D1581" w:rsidP="00422EBC">
            <w:pPr>
              <w:pStyle w:val="TAL"/>
            </w:pPr>
          </w:p>
        </w:tc>
        <w:tc>
          <w:tcPr>
            <w:tcW w:w="1245" w:type="dxa"/>
          </w:tcPr>
          <w:p w14:paraId="26470D12" w14:textId="77777777" w:rsidR="000D1581" w:rsidRPr="00D37832" w:rsidRDefault="000D1581" w:rsidP="00422EBC">
            <w:pPr>
              <w:pStyle w:val="TAL"/>
            </w:pPr>
          </w:p>
        </w:tc>
      </w:tr>
    </w:tbl>
    <w:p w14:paraId="70BB10A3"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6707ECF7"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537A2A1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0AD64FD"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63ECCE92" w14:textId="77777777" w:rsidTr="00422EBC">
        <w:tc>
          <w:tcPr>
            <w:tcW w:w="2273" w:type="dxa"/>
            <w:tcBorders>
              <w:top w:val="single" w:sz="4" w:space="0" w:color="auto"/>
              <w:left w:val="single" w:sz="4" w:space="0" w:color="auto"/>
              <w:bottom w:val="single" w:sz="4" w:space="0" w:color="auto"/>
              <w:right w:val="single" w:sz="4" w:space="0" w:color="auto"/>
            </w:tcBorders>
          </w:tcPr>
          <w:p w14:paraId="361A9C45"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35E9C30E" w14:textId="09951659" w:rsidR="000D1581" w:rsidRPr="00D37832" w:rsidRDefault="000D1581" w:rsidP="00422EBC">
            <w:pPr>
              <w:keepNext/>
              <w:keepLines/>
              <w:spacing w:after="0"/>
              <w:rPr>
                <w:rFonts w:ascii="Arial" w:hAnsi="Arial"/>
                <w:sz w:val="18"/>
              </w:rPr>
            </w:pPr>
            <w:del w:id="85" w:author="ZTE-Ma Zhifeng" w:date="2024-01-16T16:15:00Z">
              <w:r w:rsidRPr="00D37832" w:rsidDel="00A17F18">
                <w:rPr>
                  <w:rFonts w:ascii="Arial" w:hAnsi="Arial"/>
                  <w:sz w:val="18"/>
                </w:rPr>
                <w:delText>Geosynchronous</w:delText>
              </w:r>
            </w:del>
            <w:ins w:id="86" w:author="ZTE-Ma Zhifeng" w:date="2024-01-16T16:14:00Z">
              <w:r w:rsidR="00A17F18">
                <w:rPr>
                  <w:rFonts w:ascii="Arial" w:hAnsi="Arial"/>
                  <w:sz w:val="18"/>
                </w:rPr>
                <w:t>Geostationary</w:t>
              </w:r>
            </w:ins>
            <w:ins w:id="87" w:author="ZTE-Ma Zhifeng" w:date="2024-01-16T16:15:00Z">
              <w:r w:rsidR="00A17F18">
                <w:rPr>
                  <w:rFonts w:ascii="Arial" w:hAnsi="Arial"/>
                  <w:sz w:val="18"/>
                </w:rPr>
                <w:t>-Satellite</w:t>
              </w:r>
            </w:ins>
            <w:r w:rsidRPr="00D37832">
              <w:rPr>
                <w:rFonts w:ascii="Arial" w:hAnsi="Arial"/>
                <w:sz w:val="18"/>
              </w:rPr>
              <w:t xml:space="preserve"> Orbit scenario</w:t>
            </w:r>
          </w:p>
        </w:tc>
      </w:tr>
      <w:tr w:rsidR="000D1581" w:rsidRPr="00D37832" w14:paraId="1E60C1CE" w14:textId="77777777" w:rsidTr="00422EBC">
        <w:tc>
          <w:tcPr>
            <w:tcW w:w="2273" w:type="dxa"/>
            <w:tcBorders>
              <w:top w:val="single" w:sz="4" w:space="0" w:color="auto"/>
              <w:left w:val="single" w:sz="4" w:space="0" w:color="auto"/>
              <w:bottom w:val="single" w:sz="4" w:space="0" w:color="auto"/>
              <w:right w:val="single" w:sz="4" w:space="0" w:color="auto"/>
            </w:tcBorders>
          </w:tcPr>
          <w:p w14:paraId="0EBD92C1"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9B3B62E" w14:textId="50A8545D"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ins w:id="88" w:author="ZTE-Ma Zhifeng" w:date="2024-01-16T16:16:00Z">
              <w:r w:rsidR="00A17F18">
                <w:rPr>
                  <w:rFonts w:ascii="Arial" w:hAnsi="Arial"/>
                  <w:sz w:val="18"/>
                </w:rPr>
                <w:t>Geostationary-Satellite</w:t>
              </w:r>
            </w:ins>
            <w:del w:id="89" w:author="ZTE-Ma Zhifeng" w:date="2024-01-16T16:16:00Z">
              <w:r w:rsidRPr="00D37832" w:rsidDel="00A17F18">
                <w:rPr>
                  <w:rFonts w:ascii="Arial" w:hAnsi="Arial"/>
                  <w:sz w:val="18"/>
                </w:rPr>
                <w:delText>geosynchronous</w:delText>
              </w:r>
            </w:del>
            <w:r w:rsidRPr="00D37832">
              <w:rPr>
                <w:rFonts w:ascii="Arial" w:hAnsi="Arial"/>
                <w:sz w:val="18"/>
              </w:rPr>
              <w:t xml:space="preserve"> Orbit scenario</w:t>
            </w:r>
          </w:p>
        </w:tc>
      </w:tr>
    </w:tbl>
    <w:p w14:paraId="00F7AD11" w14:textId="77777777" w:rsidR="000D1581" w:rsidRPr="00D37832" w:rsidRDefault="000D1581" w:rsidP="000D1581"/>
    <w:p w14:paraId="652AD9F7"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E5FC9B8" w14:textId="77777777" w:rsidR="0059223A" w:rsidRPr="00D37832" w:rsidRDefault="0059223A" w:rsidP="0059223A">
      <w:pPr>
        <w:pStyle w:val="30"/>
      </w:pPr>
      <w:r w:rsidRPr="00D37832">
        <w:t>4.6.3</w:t>
      </w:r>
      <w:r w:rsidRPr="00D37832">
        <w:tab/>
        <w:t>Radio resource control information elements</w:t>
      </w:r>
    </w:p>
    <w:p w14:paraId="0BCA5031" w14:textId="77777777" w:rsidR="0059223A" w:rsidRPr="00D37832" w:rsidRDefault="0059223A" w:rsidP="0059223A">
      <w:pPr>
        <w:pStyle w:val="40"/>
      </w:pPr>
      <w:bookmarkStart w:id="90" w:name="_Toc21353777"/>
      <w:bookmarkStart w:id="91" w:name="_Toc27749395"/>
      <w:r w:rsidRPr="00D37832">
        <w:rPr>
          <w:i/>
        </w:rPr>
        <w:t>–</w:t>
      </w:r>
      <w:r w:rsidRPr="00D37832">
        <w:rPr>
          <w:i/>
        </w:rPr>
        <w:tab/>
        <w:t>AdditionalSpectrumEmission</w:t>
      </w:r>
      <w:bookmarkEnd w:id="90"/>
      <w:bookmarkEnd w:id="91"/>
    </w:p>
    <w:p w14:paraId="6B73320D" w14:textId="77777777" w:rsidR="0059223A" w:rsidRPr="00D37832" w:rsidRDefault="0059223A" w:rsidP="0059223A">
      <w:pPr>
        <w:pStyle w:val="TH"/>
      </w:pPr>
      <w:bookmarkStart w:id="92" w:name="_CRTable4_6_31"/>
      <w:r w:rsidRPr="00D37832">
        <w:t xml:space="preserve">Table </w:t>
      </w:r>
      <w:bookmarkEnd w:id="92"/>
      <w:r w:rsidRPr="00D37832">
        <w:t xml:space="preserve">4.6.3-1: </w:t>
      </w:r>
      <w:r w:rsidRPr="00D37832">
        <w:rPr>
          <w:i/>
        </w:rPr>
        <w:t>AdditionalSpectrumEmission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5EEF2188" w14:textId="77777777" w:rsidTr="00422EBC">
        <w:tc>
          <w:tcPr>
            <w:tcW w:w="9747" w:type="dxa"/>
            <w:gridSpan w:val="4"/>
          </w:tcPr>
          <w:p w14:paraId="3D541D26" w14:textId="77777777" w:rsidR="0059223A" w:rsidRPr="00D37832" w:rsidRDefault="0059223A" w:rsidP="00422EBC">
            <w:pPr>
              <w:pStyle w:val="TAH"/>
              <w:jc w:val="left"/>
              <w:rPr>
                <w:b w:val="0"/>
              </w:rPr>
            </w:pPr>
            <w:r w:rsidRPr="00D37832">
              <w:rPr>
                <w:b w:val="0"/>
              </w:rPr>
              <w:t>Derivation Path: TS 38.331 [6], clause 6.3.2</w:t>
            </w:r>
          </w:p>
        </w:tc>
      </w:tr>
      <w:tr w:rsidR="0059223A" w:rsidRPr="00D37832" w14:paraId="65B631BD" w14:textId="77777777" w:rsidTr="00422EBC">
        <w:tc>
          <w:tcPr>
            <w:tcW w:w="4535" w:type="dxa"/>
          </w:tcPr>
          <w:p w14:paraId="16E6395F" w14:textId="77777777" w:rsidR="0059223A" w:rsidRPr="00D37832" w:rsidRDefault="0059223A" w:rsidP="00422EBC">
            <w:pPr>
              <w:pStyle w:val="TAH"/>
            </w:pPr>
            <w:r w:rsidRPr="00D37832">
              <w:t>Information Element</w:t>
            </w:r>
          </w:p>
        </w:tc>
        <w:tc>
          <w:tcPr>
            <w:tcW w:w="2267" w:type="dxa"/>
          </w:tcPr>
          <w:p w14:paraId="1933B89F" w14:textId="77777777" w:rsidR="0059223A" w:rsidRPr="00D37832" w:rsidRDefault="0059223A" w:rsidP="00422EBC">
            <w:pPr>
              <w:pStyle w:val="TAH"/>
            </w:pPr>
            <w:r w:rsidRPr="00D37832">
              <w:t>Value/remark</w:t>
            </w:r>
          </w:p>
        </w:tc>
        <w:tc>
          <w:tcPr>
            <w:tcW w:w="1700" w:type="dxa"/>
          </w:tcPr>
          <w:p w14:paraId="703E6DB2" w14:textId="77777777" w:rsidR="0059223A" w:rsidRPr="00D37832" w:rsidRDefault="0059223A" w:rsidP="00422EBC">
            <w:pPr>
              <w:pStyle w:val="TAH"/>
            </w:pPr>
            <w:r w:rsidRPr="00D37832">
              <w:t>Comment</w:t>
            </w:r>
          </w:p>
        </w:tc>
        <w:tc>
          <w:tcPr>
            <w:tcW w:w="1245" w:type="dxa"/>
          </w:tcPr>
          <w:p w14:paraId="26033FE0" w14:textId="77777777" w:rsidR="0059223A" w:rsidRPr="00D37832" w:rsidRDefault="0059223A" w:rsidP="00422EBC">
            <w:pPr>
              <w:pStyle w:val="TAH"/>
            </w:pPr>
            <w:r w:rsidRPr="00D37832">
              <w:t>Condition</w:t>
            </w:r>
          </w:p>
        </w:tc>
      </w:tr>
      <w:tr w:rsidR="0059223A" w:rsidRPr="00D37832" w14:paraId="1129717A" w14:textId="77777777" w:rsidTr="00422EBC">
        <w:tc>
          <w:tcPr>
            <w:tcW w:w="4535" w:type="dxa"/>
          </w:tcPr>
          <w:p w14:paraId="199F16CC" w14:textId="77777777" w:rsidR="0059223A" w:rsidRPr="00D37832" w:rsidRDefault="0059223A" w:rsidP="00422EBC">
            <w:pPr>
              <w:pStyle w:val="TAL"/>
            </w:pPr>
            <w:r w:rsidRPr="00D37832">
              <w:t>AdditionalSpectrumEmission</w:t>
            </w:r>
          </w:p>
        </w:tc>
        <w:tc>
          <w:tcPr>
            <w:tcW w:w="2267" w:type="dxa"/>
          </w:tcPr>
          <w:p w14:paraId="073A629C" w14:textId="77777777" w:rsidR="0059223A" w:rsidRPr="00D37832" w:rsidRDefault="0059223A" w:rsidP="00422EBC">
            <w:pPr>
              <w:pStyle w:val="TAL"/>
            </w:pPr>
            <w:r w:rsidRPr="00D37832">
              <w:t>0</w:t>
            </w:r>
          </w:p>
        </w:tc>
        <w:tc>
          <w:tcPr>
            <w:tcW w:w="1700" w:type="dxa"/>
          </w:tcPr>
          <w:p w14:paraId="65E5AD9F" w14:textId="77777777" w:rsidR="0059223A" w:rsidRPr="00D37832" w:rsidRDefault="0059223A" w:rsidP="00422EBC">
            <w:pPr>
              <w:pStyle w:val="TAL"/>
            </w:pPr>
          </w:p>
        </w:tc>
        <w:tc>
          <w:tcPr>
            <w:tcW w:w="1245" w:type="dxa"/>
          </w:tcPr>
          <w:p w14:paraId="37429A62" w14:textId="77777777" w:rsidR="0059223A" w:rsidRPr="00D37832" w:rsidRDefault="0059223A" w:rsidP="00422EBC">
            <w:pPr>
              <w:pStyle w:val="TAL"/>
            </w:pPr>
          </w:p>
        </w:tc>
      </w:tr>
    </w:tbl>
    <w:p w14:paraId="7DF320EB" w14:textId="77777777" w:rsidR="0059223A" w:rsidRPr="00D37832" w:rsidRDefault="0059223A" w:rsidP="0059223A"/>
    <w:p w14:paraId="6FCF4141" w14:textId="30C58ACF" w:rsidR="0059223A" w:rsidRDefault="0059223A" w:rsidP="0059223A">
      <w:pPr>
        <w:pStyle w:val="30"/>
        <w:rPr>
          <w:i/>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F61F477" w14:textId="77777777" w:rsidR="000D1581" w:rsidRPr="00D37832" w:rsidRDefault="000D1581" w:rsidP="000D1581">
      <w:pPr>
        <w:pStyle w:val="40"/>
      </w:pPr>
      <w:r w:rsidRPr="00D37832">
        <w:rPr>
          <w:i/>
        </w:rPr>
        <w:t>–</w:t>
      </w:r>
      <w:r w:rsidRPr="00D37832">
        <w:rPr>
          <w:i/>
        </w:rPr>
        <w:tab/>
        <w:t>EphemerisInfo</w:t>
      </w:r>
    </w:p>
    <w:p w14:paraId="6BEC6AAC" w14:textId="77777777" w:rsidR="000D1581" w:rsidRPr="00D37832" w:rsidRDefault="000D1581" w:rsidP="000D1581">
      <w:pPr>
        <w:pStyle w:val="TH"/>
        <w:rPr>
          <w:i/>
          <w:iCs/>
        </w:rPr>
      </w:pPr>
      <w:bookmarkStart w:id="93" w:name="_CRTable4_6_356C"/>
      <w:r w:rsidRPr="00D37832">
        <w:t xml:space="preserve">Table </w:t>
      </w:r>
      <w:bookmarkEnd w:id="93"/>
      <w:r w:rsidRPr="00D37832">
        <w:t xml:space="preserve">4.6.3-56C: </w:t>
      </w:r>
      <w:r w:rsidRPr="00D37832">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1581" w:rsidRPr="00D37832" w14:paraId="128307BA"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67C52E03" w14:textId="77777777" w:rsidR="000D1581" w:rsidRPr="00D37832" w:rsidRDefault="000D1581" w:rsidP="00422EBC">
            <w:pPr>
              <w:keepNext/>
              <w:keepLines/>
              <w:spacing w:after="0"/>
              <w:rPr>
                <w:rFonts w:ascii="Arial" w:hAnsi="Arial"/>
                <w:sz w:val="18"/>
              </w:rPr>
            </w:pPr>
            <w:r w:rsidRPr="00D37832">
              <w:rPr>
                <w:rFonts w:ascii="Arial" w:hAnsi="Arial"/>
                <w:sz w:val="18"/>
              </w:rPr>
              <w:t>Derivation Path: TS 38.331 [6], clause 6.3.2</w:t>
            </w:r>
          </w:p>
        </w:tc>
      </w:tr>
      <w:tr w:rsidR="000D1581" w:rsidRPr="00D37832" w14:paraId="3C212D6E"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7CC2DDB"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808BD"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2444739"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06D4C9E"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Condition</w:t>
            </w:r>
          </w:p>
        </w:tc>
      </w:tr>
      <w:tr w:rsidR="000D1581" w:rsidRPr="00D37832" w14:paraId="44B3EBC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FD89B3E" w14:textId="77777777" w:rsidR="000D1581" w:rsidRPr="00D37832" w:rsidRDefault="000D1581" w:rsidP="00422EBC">
            <w:pPr>
              <w:keepNext/>
              <w:keepLines/>
              <w:spacing w:after="0"/>
              <w:rPr>
                <w:rFonts w:ascii="Arial" w:hAnsi="Arial"/>
                <w:sz w:val="18"/>
              </w:rPr>
            </w:pPr>
            <w:r w:rsidRPr="00D37832">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3C881E7"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C2F5F"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208AE" w14:textId="77777777" w:rsidR="000D1581" w:rsidRPr="00D37832" w:rsidRDefault="000D1581" w:rsidP="00422EBC">
            <w:pPr>
              <w:keepNext/>
              <w:keepLines/>
              <w:spacing w:after="0"/>
              <w:rPr>
                <w:rFonts w:ascii="Arial" w:hAnsi="Arial"/>
                <w:sz w:val="18"/>
              </w:rPr>
            </w:pPr>
          </w:p>
        </w:tc>
      </w:tr>
      <w:tr w:rsidR="000D1581" w:rsidRPr="00D37832" w14:paraId="552CEEB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5681E3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465BC1F4"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2C7A4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5C621E"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r>
      <w:tr w:rsidR="000D1581" w:rsidRPr="00D37832" w14:paraId="6E251CC5" w14:textId="77777777" w:rsidTr="00422EBC">
        <w:tc>
          <w:tcPr>
            <w:tcW w:w="4536" w:type="dxa"/>
            <w:tcBorders>
              <w:top w:val="single" w:sz="4" w:space="0" w:color="auto"/>
              <w:left w:val="single" w:sz="4" w:space="0" w:color="auto"/>
              <w:bottom w:val="single" w:sz="4" w:space="0" w:color="auto"/>
              <w:right w:val="single" w:sz="4" w:space="0" w:color="auto"/>
            </w:tcBorders>
          </w:tcPr>
          <w:p w14:paraId="37CDD55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6E7D562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-16976014</w:t>
            </w:r>
          </w:p>
        </w:tc>
        <w:tc>
          <w:tcPr>
            <w:tcW w:w="1701" w:type="dxa"/>
            <w:tcBorders>
              <w:top w:val="single" w:sz="4" w:space="0" w:color="auto"/>
              <w:left w:val="single" w:sz="4" w:space="0" w:color="auto"/>
              <w:bottom w:val="single" w:sz="4" w:space="0" w:color="auto"/>
              <w:right w:val="single" w:sz="4" w:space="0" w:color="auto"/>
            </w:tcBorders>
          </w:tcPr>
          <w:p w14:paraId="595FB65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31839" w14:textId="77777777" w:rsidR="000D1581" w:rsidRPr="00D37832" w:rsidRDefault="000D1581" w:rsidP="00422EBC">
            <w:pPr>
              <w:keepNext/>
              <w:keepLines/>
              <w:spacing w:after="0"/>
              <w:rPr>
                <w:rFonts w:ascii="Arial" w:hAnsi="Arial"/>
                <w:sz w:val="18"/>
              </w:rPr>
            </w:pPr>
          </w:p>
        </w:tc>
      </w:tr>
      <w:tr w:rsidR="000D1581" w:rsidRPr="00D37832" w14:paraId="66554B89" w14:textId="77777777" w:rsidTr="00422EBC">
        <w:tc>
          <w:tcPr>
            <w:tcW w:w="4536" w:type="dxa"/>
            <w:tcBorders>
              <w:top w:val="single" w:sz="4" w:space="0" w:color="auto"/>
              <w:left w:val="single" w:sz="4" w:space="0" w:color="auto"/>
              <w:bottom w:val="single" w:sz="4" w:space="0" w:color="auto"/>
              <w:right w:val="single" w:sz="4" w:space="0" w:color="auto"/>
            </w:tcBorders>
          </w:tcPr>
          <w:p w14:paraId="20CD982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0A52908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27636499</w:t>
            </w:r>
          </w:p>
        </w:tc>
        <w:tc>
          <w:tcPr>
            <w:tcW w:w="1701" w:type="dxa"/>
            <w:tcBorders>
              <w:top w:val="single" w:sz="4" w:space="0" w:color="auto"/>
              <w:left w:val="single" w:sz="4" w:space="0" w:color="auto"/>
              <w:bottom w:val="single" w:sz="4" w:space="0" w:color="auto"/>
              <w:right w:val="single" w:sz="4" w:space="0" w:color="auto"/>
            </w:tcBorders>
          </w:tcPr>
          <w:p w14:paraId="1C7FFAD1"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5E0FD" w14:textId="77777777" w:rsidR="000D1581" w:rsidRPr="00D37832" w:rsidRDefault="000D1581" w:rsidP="00422EBC">
            <w:pPr>
              <w:keepNext/>
              <w:keepLines/>
              <w:spacing w:after="0"/>
              <w:rPr>
                <w:rFonts w:ascii="Arial" w:hAnsi="Arial"/>
                <w:sz w:val="18"/>
              </w:rPr>
            </w:pPr>
          </w:p>
        </w:tc>
      </w:tr>
      <w:tr w:rsidR="000D1581" w:rsidRPr="00D37832" w14:paraId="42DA5798" w14:textId="77777777" w:rsidTr="00422EBC">
        <w:tc>
          <w:tcPr>
            <w:tcW w:w="4536" w:type="dxa"/>
            <w:tcBorders>
              <w:top w:val="single" w:sz="4" w:space="0" w:color="auto"/>
              <w:left w:val="single" w:sz="4" w:space="0" w:color="auto"/>
              <w:bottom w:val="single" w:sz="4" w:space="0" w:color="auto"/>
              <w:right w:val="single" w:sz="4" w:space="0" w:color="auto"/>
            </w:tcBorders>
          </w:tcPr>
          <w:p w14:paraId="713FA9E6"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265C24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DC1DF4"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D789" w14:textId="77777777" w:rsidR="000D1581" w:rsidRPr="00D37832" w:rsidRDefault="000D1581" w:rsidP="00422EBC">
            <w:pPr>
              <w:keepNext/>
              <w:keepLines/>
              <w:spacing w:after="0"/>
              <w:rPr>
                <w:rFonts w:ascii="Arial" w:hAnsi="Arial"/>
                <w:sz w:val="18"/>
              </w:rPr>
            </w:pPr>
          </w:p>
        </w:tc>
      </w:tr>
      <w:tr w:rsidR="000D1581" w:rsidRPr="00D37832" w14:paraId="4DD6C5B8" w14:textId="77777777" w:rsidTr="00422EBC">
        <w:tc>
          <w:tcPr>
            <w:tcW w:w="4536" w:type="dxa"/>
            <w:tcBorders>
              <w:top w:val="single" w:sz="4" w:space="0" w:color="auto"/>
              <w:left w:val="single" w:sz="4" w:space="0" w:color="auto"/>
              <w:bottom w:val="single" w:sz="4" w:space="0" w:color="auto"/>
              <w:right w:val="single" w:sz="4" w:space="0" w:color="auto"/>
            </w:tcBorders>
          </w:tcPr>
          <w:p w14:paraId="4D5F3E3B"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9E3395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D1CC67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F735C6" w14:textId="77777777" w:rsidR="000D1581" w:rsidRPr="00D37832" w:rsidRDefault="000D1581" w:rsidP="00422EBC">
            <w:pPr>
              <w:keepNext/>
              <w:keepLines/>
              <w:spacing w:after="0"/>
              <w:rPr>
                <w:rFonts w:ascii="Arial" w:hAnsi="Arial"/>
                <w:sz w:val="18"/>
              </w:rPr>
            </w:pPr>
          </w:p>
        </w:tc>
      </w:tr>
      <w:tr w:rsidR="000D1581" w:rsidRPr="00D37832" w14:paraId="5078FCB1" w14:textId="77777777" w:rsidTr="00422EBC">
        <w:tc>
          <w:tcPr>
            <w:tcW w:w="4536" w:type="dxa"/>
            <w:tcBorders>
              <w:top w:val="single" w:sz="4" w:space="0" w:color="auto"/>
              <w:left w:val="single" w:sz="4" w:space="0" w:color="auto"/>
              <w:bottom w:val="single" w:sz="4" w:space="0" w:color="auto"/>
              <w:right w:val="single" w:sz="4" w:space="0" w:color="auto"/>
            </w:tcBorders>
          </w:tcPr>
          <w:p w14:paraId="436C070D"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22574415"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8DBA29D"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A115D" w14:textId="77777777" w:rsidR="000D1581" w:rsidRPr="00D37832" w:rsidRDefault="000D1581" w:rsidP="00422EBC">
            <w:pPr>
              <w:keepNext/>
              <w:keepLines/>
              <w:spacing w:after="0"/>
              <w:rPr>
                <w:rFonts w:ascii="Arial" w:hAnsi="Arial"/>
                <w:sz w:val="18"/>
              </w:rPr>
            </w:pPr>
          </w:p>
        </w:tc>
      </w:tr>
      <w:tr w:rsidR="000D1581" w:rsidRPr="00D37832" w14:paraId="5B90F28D" w14:textId="77777777" w:rsidTr="00422EBC">
        <w:tc>
          <w:tcPr>
            <w:tcW w:w="4536" w:type="dxa"/>
            <w:tcBorders>
              <w:top w:val="single" w:sz="4" w:space="0" w:color="auto"/>
              <w:left w:val="single" w:sz="4" w:space="0" w:color="auto"/>
              <w:bottom w:val="single" w:sz="4" w:space="0" w:color="auto"/>
              <w:right w:val="single" w:sz="4" w:space="0" w:color="auto"/>
            </w:tcBorders>
          </w:tcPr>
          <w:p w14:paraId="4C82FF52"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5889D1A4"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A3C6D2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342C36" w14:textId="77777777" w:rsidR="000D1581" w:rsidRPr="00D37832" w:rsidRDefault="000D1581" w:rsidP="00422EBC">
            <w:pPr>
              <w:keepNext/>
              <w:keepLines/>
              <w:spacing w:after="0"/>
              <w:rPr>
                <w:rFonts w:ascii="Arial" w:hAnsi="Arial"/>
                <w:sz w:val="18"/>
              </w:rPr>
            </w:pPr>
          </w:p>
        </w:tc>
      </w:tr>
      <w:tr w:rsidR="000D1581" w:rsidRPr="00D37832" w14:paraId="66997C08" w14:textId="77777777" w:rsidTr="00422EBC">
        <w:tc>
          <w:tcPr>
            <w:tcW w:w="4536" w:type="dxa"/>
            <w:tcBorders>
              <w:top w:val="single" w:sz="4" w:space="0" w:color="auto"/>
              <w:left w:val="single" w:sz="4" w:space="0" w:color="auto"/>
              <w:bottom w:val="single" w:sz="4" w:space="0" w:color="auto"/>
              <w:right w:val="single" w:sz="4" w:space="0" w:color="auto"/>
            </w:tcBorders>
          </w:tcPr>
          <w:p w14:paraId="62B5EA6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ED7F4D"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3994AC"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09734F" w14:textId="77777777" w:rsidR="000D1581" w:rsidRPr="00D37832" w:rsidRDefault="000D1581" w:rsidP="00422EBC">
            <w:pPr>
              <w:keepNext/>
              <w:keepLines/>
              <w:spacing w:after="0"/>
              <w:rPr>
                <w:rFonts w:ascii="Arial" w:hAnsi="Arial"/>
                <w:sz w:val="18"/>
              </w:rPr>
            </w:pPr>
          </w:p>
        </w:tc>
      </w:tr>
      <w:tr w:rsidR="000D1581" w:rsidRPr="00D37832" w14:paraId="4EFCA626" w14:textId="77777777" w:rsidTr="00422EBC">
        <w:tc>
          <w:tcPr>
            <w:tcW w:w="4536" w:type="dxa"/>
            <w:tcBorders>
              <w:top w:val="single" w:sz="4" w:space="0" w:color="auto"/>
              <w:left w:val="single" w:sz="4" w:space="0" w:color="auto"/>
              <w:bottom w:val="single" w:sz="4" w:space="0" w:color="auto"/>
              <w:right w:val="single" w:sz="4" w:space="0" w:color="auto"/>
            </w:tcBorders>
          </w:tcPr>
          <w:p w14:paraId="2938330C"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orbital-r17 SEQUENCE {</w:t>
            </w:r>
          </w:p>
        </w:tc>
        <w:tc>
          <w:tcPr>
            <w:tcW w:w="2268" w:type="dxa"/>
            <w:tcBorders>
              <w:top w:val="single" w:sz="4" w:space="0" w:color="auto"/>
              <w:left w:val="single" w:sz="4" w:space="0" w:color="auto"/>
              <w:bottom w:val="single" w:sz="4" w:space="0" w:color="auto"/>
              <w:right w:val="single" w:sz="4" w:space="0" w:color="auto"/>
            </w:tcBorders>
          </w:tcPr>
          <w:p w14:paraId="6C0B1BAA"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12D7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9E680"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r>
      <w:tr w:rsidR="000D1581" w:rsidRPr="00D37832" w14:paraId="6426E443" w14:textId="77777777" w:rsidTr="00422EBC">
        <w:tc>
          <w:tcPr>
            <w:tcW w:w="4536" w:type="dxa"/>
            <w:tcBorders>
              <w:top w:val="single" w:sz="4" w:space="0" w:color="auto"/>
              <w:left w:val="single" w:sz="4" w:space="0" w:color="auto"/>
              <w:bottom w:val="single" w:sz="4" w:space="0" w:color="auto"/>
              <w:right w:val="single" w:sz="4" w:space="0" w:color="auto"/>
            </w:tcBorders>
          </w:tcPr>
          <w:p w14:paraId="4D7EE974"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semiMajorAxis-r17</w:t>
            </w:r>
          </w:p>
        </w:tc>
        <w:tc>
          <w:tcPr>
            <w:tcW w:w="2268" w:type="dxa"/>
            <w:tcBorders>
              <w:top w:val="single" w:sz="4" w:space="0" w:color="auto"/>
              <w:left w:val="single" w:sz="4" w:space="0" w:color="auto"/>
              <w:bottom w:val="single" w:sz="4" w:space="0" w:color="auto"/>
              <w:right w:val="single" w:sz="4" w:space="0" w:color="auto"/>
            </w:tcBorders>
          </w:tcPr>
          <w:p w14:paraId="18CEE55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5440875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57E9B" w14:textId="77777777" w:rsidR="000D1581" w:rsidRPr="00D37832" w:rsidRDefault="000D1581" w:rsidP="00422EBC">
            <w:pPr>
              <w:keepNext/>
              <w:keepLines/>
              <w:spacing w:after="0"/>
              <w:rPr>
                <w:rFonts w:ascii="Arial" w:hAnsi="Arial"/>
                <w:sz w:val="18"/>
              </w:rPr>
            </w:pPr>
          </w:p>
        </w:tc>
      </w:tr>
      <w:tr w:rsidR="000D1581" w:rsidRPr="00D37832" w14:paraId="37491AB4" w14:textId="77777777" w:rsidTr="00422EBC">
        <w:tc>
          <w:tcPr>
            <w:tcW w:w="4536" w:type="dxa"/>
            <w:tcBorders>
              <w:top w:val="single" w:sz="4" w:space="0" w:color="auto"/>
              <w:left w:val="single" w:sz="4" w:space="0" w:color="auto"/>
              <w:bottom w:val="single" w:sz="4" w:space="0" w:color="auto"/>
              <w:right w:val="single" w:sz="4" w:space="0" w:color="auto"/>
            </w:tcBorders>
          </w:tcPr>
          <w:p w14:paraId="430FC40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eccentricity-r17</w:t>
            </w:r>
          </w:p>
        </w:tc>
        <w:tc>
          <w:tcPr>
            <w:tcW w:w="2268" w:type="dxa"/>
            <w:tcBorders>
              <w:top w:val="single" w:sz="4" w:space="0" w:color="auto"/>
              <w:left w:val="single" w:sz="4" w:space="0" w:color="auto"/>
              <w:bottom w:val="single" w:sz="4" w:space="0" w:color="auto"/>
              <w:right w:val="single" w:sz="4" w:space="0" w:color="auto"/>
            </w:tcBorders>
          </w:tcPr>
          <w:p w14:paraId="4EDFB9F3"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7ED79B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34489" w14:textId="77777777" w:rsidR="000D1581" w:rsidRPr="00D37832" w:rsidRDefault="000D1581" w:rsidP="00422EBC">
            <w:pPr>
              <w:keepNext/>
              <w:keepLines/>
              <w:spacing w:after="0"/>
              <w:rPr>
                <w:rFonts w:ascii="Arial" w:hAnsi="Arial"/>
                <w:sz w:val="18"/>
              </w:rPr>
            </w:pPr>
          </w:p>
        </w:tc>
      </w:tr>
      <w:tr w:rsidR="000D1581" w:rsidRPr="00D37832" w14:paraId="45B6236F" w14:textId="77777777" w:rsidTr="00422EBC">
        <w:tc>
          <w:tcPr>
            <w:tcW w:w="4536" w:type="dxa"/>
            <w:tcBorders>
              <w:top w:val="single" w:sz="4" w:space="0" w:color="auto"/>
              <w:left w:val="single" w:sz="4" w:space="0" w:color="auto"/>
              <w:bottom w:val="single" w:sz="4" w:space="0" w:color="auto"/>
              <w:right w:val="single" w:sz="4" w:space="0" w:color="auto"/>
            </w:tcBorders>
          </w:tcPr>
          <w:p w14:paraId="0A924A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periapsis-r17</w:t>
            </w:r>
          </w:p>
        </w:tc>
        <w:tc>
          <w:tcPr>
            <w:tcW w:w="2268" w:type="dxa"/>
            <w:tcBorders>
              <w:top w:val="single" w:sz="4" w:space="0" w:color="auto"/>
              <w:left w:val="single" w:sz="4" w:space="0" w:color="auto"/>
              <w:bottom w:val="single" w:sz="4" w:space="0" w:color="auto"/>
              <w:right w:val="single" w:sz="4" w:space="0" w:color="auto"/>
            </w:tcBorders>
          </w:tcPr>
          <w:p w14:paraId="2945B0CC"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19C3F5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363C5B" w14:textId="77777777" w:rsidR="000D1581" w:rsidRPr="00D37832" w:rsidRDefault="000D1581" w:rsidP="00422EBC">
            <w:pPr>
              <w:keepNext/>
              <w:keepLines/>
              <w:spacing w:after="0"/>
              <w:rPr>
                <w:rFonts w:ascii="Arial" w:hAnsi="Arial"/>
                <w:sz w:val="18"/>
              </w:rPr>
            </w:pPr>
          </w:p>
        </w:tc>
      </w:tr>
      <w:tr w:rsidR="000D1581" w:rsidRPr="00D37832" w14:paraId="3D86169B" w14:textId="77777777" w:rsidTr="00422EBC">
        <w:tc>
          <w:tcPr>
            <w:tcW w:w="4536" w:type="dxa"/>
            <w:tcBorders>
              <w:top w:val="single" w:sz="4" w:space="0" w:color="auto"/>
              <w:left w:val="single" w:sz="4" w:space="0" w:color="auto"/>
              <w:bottom w:val="single" w:sz="4" w:space="0" w:color="auto"/>
              <w:right w:val="single" w:sz="4" w:space="0" w:color="auto"/>
            </w:tcBorders>
          </w:tcPr>
          <w:p w14:paraId="777A31E3"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longitude-r17</w:t>
            </w:r>
          </w:p>
        </w:tc>
        <w:tc>
          <w:tcPr>
            <w:tcW w:w="2268" w:type="dxa"/>
            <w:tcBorders>
              <w:top w:val="single" w:sz="4" w:space="0" w:color="auto"/>
              <w:left w:val="single" w:sz="4" w:space="0" w:color="auto"/>
              <w:bottom w:val="single" w:sz="4" w:space="0" w:color="auto"/>
              <w:right w:val="single" w:sz="4" w:space="0" w:color="auto"/>
            </w:tcBorders>
          </w:tcPr>
          <w:p w14:paraId="25D8C621"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0835B2C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1897D9" w14:textId="77777777" w:rsidR="000D1581" w:rsidRPr="00D37832" w:rsidRDefault="000D1581" w:rsidP="00422EBC">
            <w:pPr>
              <w:keepNext/>
              <w:keepLines/>
              <w:spacing w:after="0"/>
              <w:rPr>
                <w:rFonts w:ascii="Arial" w:hAnsi="Arial"/>
                <w:sz w:val="18"/>
              </w:rPr>
            </w:pPr>
          </w:p>
        </w:tc>
      </w:tr>
      <w:tr w:rsidR="000D1581" w:rsidRPr="00D37832" w14:paraId="68EF5919" w14:textId="77777777" w:rsidTr="00422EBC">
        <w:tc>
          <w:tcPr>
            <w:tcW w:w="4536" w:type="dxa"/>
            <w:tcBorders>
              <w:top w:val="single" w:sz="4" w:space="0" w:color="auto"/>
              <w:left w:val="single" w:sz="4" w:space="0" w:color="auto"/>
              <w:bottom w:val="single" w:sz="4" w:space="0" w:color="auto"/>
              <w:right w:val="single" w:sz="4" w:space="0" w:color="auto"/>
            </w:tcBorders>
          </w:tcPr>
          <w:p w14:paraId="5C1E09AE"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inclination-r17</w:t>
            </w:r>
          </w:p>
        </w:tc>
        <w:tc>
          <w:tcPr>
            <w:tcW w:w="2268" w:type="dxa"/>
            <w:tcBorders>
              <w:top w:val="single" w:sz="4" w:space="0" w:color="auto"/>
              <w:left w:val="single" w:sz="4" w:space="0" w:color="auto"/>
              <w:bottom w:val="single" w:sz="4" w:space="0" w:color="auto"/>
              <w:right w:val="single" w:sz="4" w:space="0" w:color="auto"/>
            </w:tcBorders>
          </w:tcPr>
          <w:p w14:paraId="07663C18"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81C1D10"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3DF6D" w14:textId="77777777" w:rsidR="000D1581" w:rsidRPr="00D37832" w:rsidRDefault="000D1581" w:rsidP="00422EBC">
            <w:pPr>
              <w:keepNext/>
              <w:keepLines/>
              <w:spacing w:after="0"/>
              <w:rPr>
                <w:rFonts w:ascii="Arial" w:hAnsi="Arial"/>
                <w:sz w:val="18"/>
              </w:rPr>
            </w:pPr>
          </w:p>
        </w:tc>
      </w:tr>
      <w:tr w:rsidR="000D1581" w:rsidRPr="00D37832" w14:paraId="5216C26A" w14:textId="77777777" w:rsidTr="00422EBC">
        <w:tc>
          <w:tcPr>
            <w:tcW w:w="4536" w:type="dxa"/>
            <w:tcBorders>
              <w:top w:val="single" w:sz="4" w:space="0" w:color="auto"/>
              <w:left w:val="single" w:sz="4" w:space="0" w:color="auto"/>
              <w:bottom w:val="single" w:sz="4" w:space="0" w:color="auto"/>
              <w:right w:val="single" w:sz="4" w:space="0" w:color="auto"/>
            </w:tcBorders>
          </w:tcPr>
          <w:p w14:paraId="413A01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meanAnomaly-r17</w:t>
            </w:r>
          </w:p>
        </w:tc>
        <w:tc>
          <w:tcPr>
            <w:tcW w:w="2268" w:type="dxa"/>
            <w:tcBorders>
              <w:top w:val="single" w:sz="4" w:space="0" w:color="auto"/>
              <w:left w:val="single" w:sz="4" w:space="0" w:color="auto"/>
              <w:bottom w:val="single" w:sz="4" w:space="0" w:color="auto"/>
              <w:right w:val="single" w:sz="4" w:space="0" w:color="auto"/>
            </w:tcBorders>
          </w:tcPr>
          <w:p w14:paraId="695D466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3A62606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9A689" w14:textId="77777777" w:rsidR="000D1581" w:rsidRPr="00D37832" w:rsidRDefault="000D1581" w:rsidP="00422EBC">
            <w:pPr>
              <w:keepNext/>
              <w:keepLines/>
              <w:spacing w:after="0"/>
              <w:rPr>
                <w:rFonts w:ascii="Arial" w:hAnsi="Arial"/>
                <w:sz w:val="18"/>
              </w:rPr>
            </w:pPr>
          </w:p>
        </w:tc>
      </w:tr>
      <w:tr w:rsidR="000D1581" w:rsidRPr="00D37832" w14:paraId="06E060AF" w14:textId="77777777" w:rsidTr="00422EBC">
        <w:tc>
          <w:tcPr>
            <w:tcW w:w="4536" w:type="dxa"/>
            <w:tcBorders>
              <w:top w:val="single" w:sz="4" w:space="0" w:color="auto"/>
              <w:left w:val="single" w:sz="4" w:space="0" w:color="auto"/>
              <w:bottom w:val="single" w:sz="4" w:space="0" w:color="auto"/>
              <w:right w:val="single" w:sz="4" w:space="0" w:color="auto"/>
            </w:tcBorders>
          </w:tcPr>
          <w:p w14:paraId="4E2D4508"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BE2CA8"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C40052"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D3B15" w14:textId="77777777" w:rsidR="000D1581" w:rsidRPr="00D37832" w:rsidRDefault="000D1581" w:rsidP="00422EBC">
            <w:pPr>
              <w:keepNext/>
              <w:keepLines/>
              <w:spacing w:after="0"/>
              <w:rPr>
                <w:rFonts w:ascii="Arial" w:hAnsi="Arial"/>
                <w:sz w:val="18"/>
              </w:rPr>
            </w:pPr>
          </w:p>
        </w:tc>
      </w:tr>
      <w:tr w:rsidR="000D1581" w:rsidRPr="00D37832" w14:paraId="1052435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68E9DB0F" w14:textId="77777777" w:rsidR="000D1581" w:rsidRPr="00D37832" w:rsidRDefault="000D1581"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E85C535"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EB7EA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5FAC6" w14:textId="77777777" w:rsidR="000D1581" w:rsidRPr="00D37832" w:rsidRDefault="000D1581" w:rsidP="00422EBC">
            <w:pPr>
              <w:keepNext/>
              <w:keepLines/>
              <w:spacing w:after="0"/>
              <w:rPr>
                <w:rFonts w:ascii="Arial" w:hAnsi="Arial"/>
                <w:sz w:val="18"/>
              </w:rPr>
            </w:pPr>
          </w:p>
        </w:tc>
      </w:tr>
    </w:tbl>
    <w:p w14:paraId="3EED358B"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56788DCB"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2D2BFB6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B585319"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7D8FC38E" w14:textId="77777777" w:rsidTr="00422EBC">
        <w:tc>
          <w:tcPr>
            <w:tcW w:w="2273" w:type="dxa"/>
            <w:tcBorders>
              <w:top w:val="single" w:sz="4" w:space="0" w:color="auto"/>
              <w:left w:val="single" w:sz="4" w:space="0" w:color="auto"/>
              <w:bottom w:val="single" w:sz="4" w:space="0" w:color="auto"/>
              <w:right w:val="single" w:sz="4" w:space="0" w:color="auto"/>
            </w:tcBorders>
          </w:tcPr>
          <w:p w14:paraId="69E488EC"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F65C050" w14:textId="35E64DA6" w:rsidR="000D1581" w:rsidRPr="00D37832" w:rsidRDefault="00A17F18" w:rsidP="00422EBC">
            <w:pPr>
              <w:keepNext/>
              <w:keepLines/>
              <w:spacing w:after="0"/>
              <w:rPr>
                <w:rFonts w:ascii="Arial" w:hAnsi="Arial"/>
                <w:sz w:val="18"/>
              </w:rPr>
            </w:pPr>
            <w:ins w:id="94" w:author="ZTE-Ma Zhifeng" w:date="2024-01-16T16:17:00Z">
              <w:r>
                <w:rPr>
                  <w:rFonts w:ascii="Arial" w:hAnsi="Arial"/>
                  <w:sz w:val="18"/>
                </w:rPr>
                <w:t>Geostationary-Satellite</w:t>
              </w:r>
            </w:ins>
            <w:del w:id="95" w:author="ZTE-Ma Zhifeng" w:date="2024-01-16T16:17:00Z">
              <w:r w:rsidR="000D1581" w:rsidRPr="00D37832" w:rsidDel="00A17F18">
                <w:rPr>
                  <w:rFonts w:ascii="Arial" w:hAnsi="Arial"/>
                  <w:sz w:val="18"/>
                </w:rPr>
                <w:delText>Geosynchronous</w:delText>
              </w:r>
            </w:del>
            <w:r w:rsidR="000D1581" w:rsidRPr="00D37832">
              <w:rPr>
                <w:rFonts w:ascii="Arial" w:hAnsi="Arial"/>
                <w:sz w:val="18"/>
              </w:rPr>
              <w:t xml:space="preserve"> Orbit scenario</w:t>
            </w:r>
          </w:p>
        </w:tc>
      </w:tr>
      <w:tr w:rsidR="000D1581" w:rsidRPr="00D37832" w14:paraId="4838A8B9" w14:textId="77777777" w:rsidTr="00422EBC">
        <w:tc>
          <w:tcPr>
            <w:tcW w:w="2273" w:type="dxa"/>
            <w:tcBorders>
              <w:top w:val="single" w:sz="4" w:space="0" w:color="auto"/>
              <w:left w:val="single" w:sz="4" w:space="0" w:color="auto"/>
              <w:bottom w:val="single" w:sz="4" w:space="0" w:color="auto"/>
              <w:right w:val="single" w:sz="4" w:space="0" w:color="auto"/>
            </w:tcBorders>
          </w:tcPr>
          <w:p w14:paraId="0F4E2097"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4344FA07" w14:textId="5BACD405"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ins w:id="96" w:author="ZTE-Ma Zhifeng" w:date="2024-01-16T16:17:00Z">
              <w:r w:rsidR="00A17F18">
                <w:rPr>
                  <w:rFonts w:ascii="Arial" w:hAnsi="Arial"/>
                  <w:sz w:val="18"/>
                </w:rPr>
                <w:t>Geostationary-Satellite</w:t>
              </w:r>
            </w:ins>
            <w:del w:id="97" w:author="ZTE-Ma Zhifeng" w:date="2024-01-16T16:17:00Z">
              <w:r w:rsidRPr="00D37832" w:rsidDel="00A17F18">
                <w:rPr>
                  <w:rFonts w:ascii="Arial" w:hAnsi="Arial"/>
                  <w:sz w:val="18"/>
                </w:rPr>
                <w:delText>geosynchronous</w:delText>
              </w:r>
            </w:del>
            <w:r w:rsidRPr="00D37832">
              <w:rPr>
                <w:rFonts w:ascii="Arial" w:hAnsi="Arial"/>
                <w:sz w:val="18"/>
              </w:rPr>
              <w:t xml:space="preserve"> Orbit scenario</w:t>
            </w:r>
          </w:p>
        </w:tc>
      </w:tr>
    </w:tbl>
    <w:p w14:paraId="40AD944E" w14:textId="77777777" w:rsidR="000D1581" w:rsidRPr="00D37832" w:rsidRDefault="000D1581" w:rsidP="000D1581"/>
    <w:p w14:paraId="6ECDEB22"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3EF4B21" w14:textId="77777777" w:rsidR="0059223A" w:rsidRPr="00D37832" w:rsidRDefault="0059223A" w:rsidP="0059223A">
      <w:pPr>
        <w:pStyle w:val="40"/>
      </w:pPr>
      <w:r w:rsidRPr="00D37832">
        <w:rPr>
          <w:i/>
        </w:rPr>
        <w:t>–</w:t>
      </w:r>
      <w:r w:rsidRPr="00D37832">
        <w:rPr>
          <w:i/>
        </w:rPr>
        <w:tab/>
        <w:t>NTN-Config</w:t>
      </w:r>
    </w:p>
    <w:p w14:paraId="1E22135F" w14:textId="77777777" w:rsidR="0059223A" w:rsidRPr="00D37832" w:rsidRDefault="0059223A" w:rsidP="0059223A">
      <w:pPr>
        <w:pStyle w:val="TH"/>
        <w:rPr>
          <w:i/>
          <w:iCs/>
        </w:rPr>
      </w:pPr>
      <w:bookmarkStart w:id="98" w:name="_CRTable4_6_384C"/>
      <w:r w:rsidRPr="00D37832">
        <w:t xml:space="preserve">Table </w:t>
      </w:r>
      <w:bookmarkEnd w:id="98"/>
      <w:r w:rsidRPr="00D37832">
        <w:t xml:space="preserve">4.6.3-84C: </w:t>
      </w:r>
      <w:r w:rsidRPr="00D37832">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223A" w:rsidRPr="00D37832" w14:paraId="7414B8DC"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1C4DE9F2" w14:textId="77777777" w:rsidR="0059223A" w:rsidRPr="00D37832" w:rsidRDefault="0059223A" w:rsidP="00422EBC">
            <w:pPr>
              <w:keepNext/>
              <w:keepLines/>
              <w:spacing w:after="0"/>
              <w:rPr>
                <w:rFonts w:ascii="Arial" w:hAnsi="Arial"/>
                <w:sz w:val="18"/>
              </w:rPr>
            </w:pPr>
            <w:r w:rsidRPr="00D37832">
              <w:rPr>
                <w:rFonts w:ascii="Arial" w:hAnsi="Arial"/>
                <w:sz w:val="18"/>
              </w:rPr>
              <w:t>Derivation Path: TS 38.331 [6], clause 6.3.2</w:t>
            </w:r>
          </w:p>
        </w:tc>
      </w:tr>
      <w:tr w:rsidR="0059223A" w:rsidRPr="00D37832" w14:paraId="25A61E7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A04C8DB"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A59FF"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07B3659"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E0BC5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r>
      <w:tr w:rsidR="0059223A" w:rsidRPr="00D37832" w14:paraId="24A9BDDF"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70EA7771" w14:textId="77777777" w:rsidR="0059223A" w:rsidRPr="00D37832" w:rsidRDefault="0059223A" w:rsidP="00422EBC">
            <w:pPr>
              <w:keepNext/>
              <w:keepLines/>
              <w:spacing w:after="0"/>
              <w:rPr>
                <w:rFonts w:ascii="Arial" w:hAnsi="Arial"/>
                <w:sz w:val="18"/>
              </w:rPr>
            </w:pPr>
            <w:r w:rsidRPr="00D37832">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6DF52934"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A932B"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CCC62" w14:textId="77777777" w:rsidR="0059223A" w:rsidRPr="00D37832" w:rsidRDefault="0059223A" w:rsidP="00422EBC">
            <w:pPr>
              <w:keepNext/>
              <w:keepLines/>
              <w:spacing w:after="0"/>
              <w:rPr>
                <w:rFonts w:ascii="Arial" w:hAnsi="Arial"/>
                <w:sz w:val="18"/>
              </w:rPr>
            </w:pPr>
          </w:p>
        </w:tc>
      </w:tr>
      <w:tr w:rsidR="0059223A" w:rsidRPr="00D37832" w14:paraId="4094055C" w14:textId="77777777" w:rsidTr="00422EBC">
        <w:tc>
          <w:tcPr>
            <w:tcW w:w="4536" w:type="dxa"/>
            <w:tcBorders>
              <w:top w:val="single" w:sz="4" w:space="0" w:color="auto"/>
              <w:left w:val="single" w:sz="4" w:space="0" w:color="auto"/>
              <w:bottom w:val="single" w:sz="4" w:space="0" w:color="auto"/>
              <w:right w:val="single" w:sz="4" w:space="0" w:color="auto"/>
            </w:tcBorders>
          </w:tcPr>
          <w:p w14:paraId="1EE5C7A4"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02897D2"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554AC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23698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7AAE4DD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099E5F6F" w14:textId="77777777" w:rsidR="0059223A" w:rsidRPr="00D37832" w:rsidRDefault="0059223A" w:rsidP="00422EBC">
            <w:pPr>
              <w:keepNext/>
              <w:keepLines/>
              <w:spacing w:after="0"/>
              <w:rPr>
                <w:rFonts w:ascii="Arial" w:hAnsi="Arial"/>
                <w:sz w:val="18"/>
              </w:rPr>
            </w:pPr>
            <w:bookmarkStart w:id="99" w:name="OLE_LINK153"/>
            <w:bookmarkStart w:id="100" w:name="OLE_LINK154"/>
            <w:bookmarkStart w:id="101" w:name="OLE_LINK167"/>
            <w:bookmarkStart w:id="102" w:name="OLE_LINK168"/>
            <w:r w:rsidRPr="00D37832">
              <w:rPr>
                <w:rFonts w:ascii="Arial" w:hAnsi="Arial"/>
                <w:sz w:val="18"/>
              </w:rPr>
              <w:t xml:space="preserve">  epochTime</w:t>
            </w:r>
            <w:bookmarkEnd w:id="99"/>
            <w:bookmarkEnd w:id="100"/>
            <w:bookmarkEnd w:id="101"/>
            <w:bookmarkEnd w:id="102"/>
            <w:r w:rsidRPr="00D37832">
              <w:rPr>
                <w:rFonts w:ascii="Arial" w:hAnsi="Arial"/>
                <w:sz w:val="18"/>
              </w:rPr>
              <w:t>-r17 SEQUENCE {</w:t>
            </w:r>
          </w:p>
        </w:tc>
        <w:tc>
          <w:tcPr>
            <w:tcW w:w="2268" w:type="dxa"/>
            <w:tcBorders>
              <w:top w:val="single" w:sz="4" w:space="0" w:color="auto"/>
              <w:left w:val="single" w:sz="4" w:space="0" w:color="auto"/>
              <w:bottom w:val="single" w:sz="4" w:space="0" w:color="auto"/>
              <w:right w:val="single" w:sz="4" w:space="0" w:color="auto"/>
            </w:tcBorders>
          </w:tcPr>
          <w:p w14:paraId="1BBFE3F8"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94EE0"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3C08A"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20FB94F8" w14:textId="77777777" w:rsidTr="00422EBC">
        <w:tc>
          <w:tcPr>
            <w:tcW w:w="4536" w:type="dxa"/>
            <w:tcBorders>
              <w:top w:val="single" w:sz="4" w:space="0" w:color="auto"/>
              <w:left w:val="single" w:sz="4" w:space="0" w:color="auto"/>
              <w:bottom w:val="single" w:sz="4" w:space="0" w:color="auto"/>
              <w:right w:val="single" w:sz="4" w:space="0" w:color="auto"/>
            </w:tcBorders>
          </w:tcPr>
          <w:p w14:paraId="0BEC230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7D0927D9"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634A9B4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3DEEA" w14:textId="77777777" w:rsidR="0059223A" w:rsidRPr="00D37832" w:rsidRDefault="0059223A" w:rsidP="00422EBC">
            <w:pPr>
              <w:keepNext/>
              <w:keepLines/>
              <w:spacing w:after="0"/>
              <w:rPr>
                <w:rFonts w:ascii="Arial" w:hAnsi="Arial"/>
                <w:sz w:val="18"/>
              </w:rPr>
            </w:pPr>
          </w:p>
        </w:tc>
      </w:tr>
      <w:tr w:rsidR="0059223A" w:rsidRPr="00D37832" w14:paraId="3F19A9A0" w14:textId="77777777" w:rsidTr="00422EBC">
        <w:tc>
          <w:tcPr>
            <w:tcW w:w="4536" w:type="dxa"/>
            <w:tcBorders>
              <w:top w:val="single" w:sz="4" w:space="0" w:color="auto"/>
              <w:left w:val="single" w:sz="4" w:space="0" w:color="auto"/>
              <w:bottom w:val="single" w:sz="4" w:space="0" w:color="auto"/>
              <w:right w:val="single" w:sz="4" w:space="0" w:color="auto"/>
            </w:tcBorders>
          </w:tcPr>
          <w:p w14:paraId="6E8EBF6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75513C3C"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4880D2FE"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2B243B" w14:textId="77777777" w:rsidR="0059223A" w:rsidRPr="00D37832" w:rsidRDefault="0059223A" w:rsidP="00422EBC">
            <w:pPr>
              <w:keepNext/>
              <w:keepLines/>
              <w:spacing w:after="0"/>
              <w:rPr>
                <w:rFonts w:ascii="Arial" w:hAnsi="Arial"/>
                <w:sz w:val="18"/>
              </w:rPr>
            </w:pPr>
          </w:p>
        </w:tc>
      </w:tr>
      <w:tr w:rsidR="0059223A" w:rsidRPr="00D37832" w14:paraId="354499CC" w14:textId="77777777" w:rsidTr="00422EBC">
        <w:tc>
          <w:tcPr>
            <w:tcW w:w="4536" w:type="dxa"/>
            <w:tcBorders>
              <w:top w:val="single" w:sz="4" w:space="0" w:color="auto"/>
              <w:left w:val="single" w:sz="4" w:space="0" w:color="auto"/>
              <w:bottom w:val="single" w:sz="4" w:space="0" w:color="auto"/>
              <w:right w:val="single" w:sz="4" w:space="0" w:color="auto"/>
            </w:tcBorders>
          </w:tcPr>
          <w:p w14:paraId="568D2FD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707D2F"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7F2B2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A717B0" w14:textId="77777777" w:rsidR="0059223A" w:rsidRPr="00D37832" w:rsidRDefault="0059223A" w:rsidP="00422EBC">
            <w:pPr>
              <w:keepNext/>
              <w:keepLines/>
              <w:spacing w:after="0"/>
              <w:rPr>
                <w:rFonts w:ascii="Arial" w:hAnsi="Arial"/>
                <w:sz w:val="18"/>
              </w:rPr>
            </w:pPr>
          </w:p>
        </w:tc>
      </w:tr>
      <w:tr w:rsidR="0059223A" w:rsidRPr="00D37832" w14:paraId="242157F8" w14:textId="77777777" w:rsidTr="00422EBC">
        <w:tc>
          <w:tcPr>
            <w:tcW w:w="4536" w:type="dxa"/>
            <w:tcBorders>
              <w:top w:val="single" w:sz="4" w:space="0" w:color="auto"/>
              <w:left w:val="single" w:sz="4" w:space="0" w:color="auto"/>
              <w:bottom w:val="single" w:sz="4" w:space="0" w:color="auto"/>
              <w:right w:val="single" w:sz="4" w:space="0" w:color="auto"/>
            </w:tcBorders>
          </w:tcPr>
          <w:p w14:paraId="23CCFF4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0A6AFECC" w14:textId="77777777" w:rsidR="0059223A" w:rsidRPr="00D37832" w:rsidRDefault="0059223A" w:rsidP="00422EBC">
            <w:pPr>
              <w:keepNext/>
              <w:keepLines/>
              <w:spacing w:after="0"/>
              <w:rPr>
                <w:rFonts w:ascii="Arial" w:hAnsi="Arial"/>
                <w:sz w:val="18"/>
              </w:rPr>
            </w:pPr>
            <w:r w:rsidRPr="00D37832">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45BD991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A633E3" w14:textId="77777777" w:rsidR="0059223A" w:rsidRPr="00D37832" w:rsidRDefault="0059223A" w:rsidP="00422EBC">
            <w:pPr>
              <w:keepNext/>
              <w:keepLines/>
              <w:spacing w:after="0"/>
              <w:rPr>
                <w:rFonts w:ascii="Arial" w:hAnsi="Arial"/>
                <w:sz w:val="18"/>
              </w:rPr>
            </w:pPr>
          </w:p>
        </w:tc>
      </w:tr>
      <w:tr w:rsidR="0059223A" w:rsidRPr="00D37832" w14:paraId="289580F2" w14:textId="77777777" w:rsidTr="00422EBC">
        <w:tc>
          <w:tcPr>
            <w:tcW w:w="4536" w:type="dxa"/>
            <w:tcBorders>
              <w:top w:val="single" w:sz="4" w:space="0" w:color="auto"/>
              <w:left w:val="single" w:sz="4" w:space="0" w:color="auto"/>
              <w:bottom w:val="single" w:sz="4" w:space="0" w:color="auto"/>
              <w:right w:val="single" w:sz="4" w:space="0" w:color="auto"/>
            </w:tcBorders>
          </w:tcPr>
          <w:p w14:paraId="2E388A0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4A140C94" w14:textId="77777777" w:rsidR="0059223A" w:rsidRPr="00D37832" w:rsidRDefault="0059223A" w:rsidP="00422EBC">
            <w:pPr>
              <w:keepNext/>
              <w:keepLines/>
              <w:spacing w:after="0"/>
              <w:rPr>
                <w:rFonts w:ascii="Arial" w:hAnsi="Arial"/>
                <w:sz w:val="18"/>
              </w:rPr>
            </w:pPr>
            <w:r w:rsidRPr="00D37832">
              <w:rPr>
                <w:rFonts w:ascii="Arial" w:hAnsi="Arial"/>
                <w:sz w:val="18"/>
              </w:rPr>
              <w:t>550</w:t>
            </w:r>
          </w:p>
        </w:tc>
        <w:tc>
          <w:tcPr>
            <w:tcW w:w="1701" w:type="dxa"/>
            <w:tcBorders>
              <w:top w:val="single" w:sz="4" w:space="0" w:color="auto"/>
              <w:left w:val="single" w:sz="4" w:space="0" w:color="auto"/>
              <w:bottom w:val="single" w:sz="4" w:space="0" w:color="auto"/>
              <w:right w:val="single" w:sz="4" w:space="0" w:color="auto"/>
            </w:tcBorders>
          </w:tcPr>
          <w:p w14:paraId="7E33620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4A5B3" w14:textId="77777777" w:rsidR="0059223A" w:rsidRPr="00D37832" w:rsidRDefault="0059223A" w:rsidP="00422EBC">
            <w:pPr>
              <w:keepNext/>
              <w:keepLines/>
              <w:spacing w:after="0"/>
              <w:rPr>
                <w:rFonts w:ascii="Arial" w:hAnsi="Arial"/>
                <w:sz w:val="18"/>
              </w:rPr>
            </w:pPr>
          </w:p>
        </w:tc>
      </w:tr>
      <w:tr w:rsidR="0059223A" w:rsidRPr="00D37832" w14:paraId="50814D25" w14:textId="77777777" w:rsidTr="00422EBC">
        <w:tc>
          <w:tcPr>
            <w:tcW w:w="4536" w:type="dxa"/>
            <w:tcBorders>
              <w:top w:val="single" w:sz="4" w:space="0" w:color="auto"/>
              <w:left w:val="single" w:sz="4" w:space="0" w:color="auto"/>
              <w:bottom w:val="single" w:sz="4" w:space="0" w:color="auto"/>
              <w:right w:val="single" w:sz="4" w:space="0" w:color="auto"/>
            </w:tcBorders>
          </w:tcPr>
          <w:p w14:paraId="0A80913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0150BC6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57D2A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9C682" w14:textId="77777777" w:rsidR="0059223A" w:rsidRPr="00D37832" w:rsidRDefault="0059223A" w:rsidP="00422EBC">
            <w:pPr>
              <w:keepNext/>
              <w:keepLines/>
              <w:spacing w:after="0"/>
              <w:rPr>
                <w:rFonts w:ascii="Arial" w:hAnsi="Arial"/>
                <w:sz w:val="18"/>
              </w:rPr>
            </w:pPr>
          </w:p>
        </w:tc>
      </w:tr>
      <w:tr w:rsidR="0059223A" w:rsidRPr="00D37832" w14:paraId="45E01A58" w14:textId="77777777" w:rsidTr="00422EBC">
        <w:tc>
          <w:tcPr>
            <w:tcW w:w="4536" w:type="dxa"/>
            <w:tcBorders>
              <w:top w:val="single" w:sz="4" w:space="0" w:color="auto"/>
              <w:left w:val="single" w:sz="4" w:space="0" w:color="auto"/>
              <w:bottom w:val="nil"/>
              <w:right w:val="single" w:sz="4" w:space="0" w:color="auto"/>
            </w:tcBorders>
          </w:tcPr>
          <w:p w14:paraId="0B79537F"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ta-Info-r17 </w:t>
            </w:r>
          </w:p>
        </w:tc>
        <w:tc>
          <w:tcPr>
            <w:tcW w:w="2268" w:type="dxa"/>
            <w:tcBorders>
              <w:top w:val="single" w:sz="4" w:space="0" w:color="auto"/>
              <w:left w:val="single" w:sz="4" w:space="0" w:color="auto"/>
              <w:bottom w:val="single" w:sz="4" w:space="0" w:color="auto"/>
              <w:right w:val="single" w:sz="4" w:space="0" w:color="auto"/>
            </w:tcBorders>
          </w:tcPr>
          <w:p w14:paraId="4884D473"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2AD72B2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F35D0" w14:textId="77777777" w:rsidR="0059223A" w:rsidRPr="00D37832" w:rsidRDefault="0059223A" w:rsidP="00422EBC">
            <w:pPr>
              <w:keepNext/>
              <w:keepLines/>
              <w:spacing w:after="0"/>
              <w:rPr>
                <w:rFonts w:ascii="Arial" w:hAnsi="Arial"/>
                <w:sz w:val="18"/>
              </w:rPr>
            </w:pPr>
          </w:p>
        </w:tc>
      </w:tr>
      <w:tr w:rsidR="0059223A" w:rsidRPr="00D37832" w14:paraId="77D1195F" w14:textId="77777777" w:rsidTr="00422EBC">
        <w:tc>
          <w:tcPr>
            <w:tcW w:w="4536" w:type="dxa"/>
            <w:tcBorders>
              <w:top w:val="single" w:sz="4" w:space="0" w:color="auto"/>
              <w:left w:val="single" w:sz="4" w:space="0" w:color="auto"/>
              <w:bottom w:val="single" w:sz="4" w:space="0" w:color="auto"/>
              <w:right w:val="single" w:sz="4" w:space="0" w:color="auto"/>
            </w:tcBorders>
          </w:tcPr>
          <w:p w14:paraId="415F7B2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0703A70A"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322BDC6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28CD1" w14:textId="77777777" w:rsidR="0059223A" w:rsidRPr="00D37832" w:rsidRDefault="0059223A" w:rsidP="00422EBC">
            <w:pPr>
              <w:keepNext/>
              <w:keepLines/>
              <w:spacing w:after="0"/>
              <w:rPr>
                <w:rFonts w:ascii="Arial" w:hAnsi="Arial"/>
                <w:sz w:val="18"/>
              </w:rPr>
            </w:pPr>
          </w:p>
        </w:tc>
      </w:tr>
      <w:tr w:rsidR="0059223A" w:rsidRPr="00D37832" w14:paraId="4FF7D0AC" w14:textId="77777777" w:rsidTr="00422EBC">
        <w:tc>
          <w:tcPr>
            <w:tcW w:w="4536" w:type="dxa"/>
            <w:tcBorders>
              <w:top w:val="single" w:sz="4" w:space="0" w:color="auto"/>
              <w:left w:val="single" w:sz="4" w:space="0" w:color="auto"/>
              <w:bottom w:val="single" w:sz="4" w:space="0" w:color="auto"/>
              <w:right w:val="single" w:sz="4" w:space="0" w:color="auto"/>
            </w:tcBorders>
          </w:tcPr>
          <w:p w14:paraId="2BC73D7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58E8E26"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18F001F4"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879F51" w14:textId="77777777" w:rsidR="0059223A" w:rsidRPr="00D37832" w:rsidRDefault="0059223A" w:rsidP="00422EBC">
            <w:pPr>
              <w:keepNext/>
              <w:keepLines/>
              <w:spacing w:after="0"/>
              <w:rPr>
                <w:rFonts w:ascii="Arial" w:hAnsi="Arial"/>
                <w:sz w:val="18"/>
              </w:rPr>
            </w:pPr>
          </w:p>
        </w:tc>
      </w:tr>
      <w:tr w:rsidR="0059223A" w:rsidRPr="00D37832" w14:paraId="389E209E" w14:textId="77777777" w:rsidTr="00422EBC">
        <w:tc>
          <w:tcPr>
            <w:tcW w:w="4536" w:type="dxa"/>
            <w:tcBorders>
              <w:top w:val="single" w:sz="4" w:space="0" w:color="auto"/>
              <w:left w:val="single" w:sz="4" w:space="0" w:color="auto"/>
              <w:bottom w:val="single" w:sz="4" w:space="0" w:color="auto"/>
              <w:right w:val="single" w:sz="4" w:space="0" w:color="auto"/>
            </w:tcBorders>
          </w:tcPr>
          <w:p w14:paraId="710D460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25454C52"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EphemerisInfo with condition GSO</w:t>
            </w:r>
          </w:p>
        </w:tc>
        <w:tc>
          <w:tcPr>
            <w:tcW w:w="1701" w:type="dxa"/>
            <w:tcBorders>
              <w:top w:val="single" w:sz="4" w:space="0" w:color="auto"/>
              <w:left w:val="single" w:sz="4" w:space="0" w:color="auto"/>
              <w:bottom w:val="single" w:sz="4" w:space="0" w:color="auto"/>
              <w:right w:val="single" w:sz="4" w:space="0" w:color="auto"/>
            </w:tcBorders>
          </w:tcPr>
          <w:p w14:paraId="6E8DB95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BE00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32DB5CE3" w14:textId="77777777" w:rsidTr="00422EBC">
        <w:tc>
          <w:tcPr>
            <w:tcW w:w="4536" w:type="dxa"/>
            <w:tcBorders>
              <w:top w:val="single" w:sz="4" w:space="0" w:color="auto"/>
              <w:left w:val="single" w:sz="4" w:space="0" w:color="auto"/>
              <w:bottom w:val="single" w:sz="4" w:space="0" w:color="auto"/>
              <w:right w:val="single" w:sz="4" w:space="0" w:color="auto"/>
            </w:tcBorders>
          </w:tcPr>
          <w:p w14:paraId="25563075" w14:textId="77777777" w:rsidR="0059223A" w:rsidRPr="00D37832" w:rsidRDefault="0059223A" w:rsidP="00422EBC">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8DB0EC" w14:textId="77777777" w:rsidR="0059223A" w:rsidRPr="00D37832" w:rsidRDefault="0059223A" w:rsidP="00422EBC">
            <w:pPr>
              <w:keepNext/>
              <w:keepLines/>
              <w:spacing w:after="0"/>
              <w:rPr>
                <w:rFonts w:ascii="Arial" w:hAnsi="Arial"/>
                <w:sz w:val="18"/>
                <w:lang w:eastAsia="zh-CN"/>
              </w:rPr>
            </w:pPr>
            <w:r w:rsidRPr="00D37832">
              <w:rPr>
                <w:rFonts w:ascii="Arial" w:hAnsi="Arial"/>
                <w:sz w:val="18"/>
                <w:lang w:eastAsia="zh-CN"/>
              </w:rPr>
              <w:t>EphemerisInfo with condition NGSO</w:t>
            </w:r>
          </w:p>
        </w:tc>
        <w:tc>
          <w:tcPr>
            <w:tcW w:w="1701" w:type="dxa"/>
            <w:tcBorders>
              <w:top w:val="single" w:sz="4" w:space="0" w:color="auto"/>
              <w:left w:val="single" w:sz="4" w:space="0" w:color="auto"/>
              <w:bottom w:val="single" w:sz="4" w:space="0" w:color="auto"/>
              <w:right w:val="single" w:sz="4" w:space="0" w:color="auto"/>
            </w:tcBorders>
          </w:tcPr>
          <w:p w14:paraId="34C9455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530BC"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7D78D3E1" w14:textId="77777777" w:rsidTr="00422EBC">
        <w:tc>
          <w:tcPr>
            <w:tcW w:w="4536" w:type="dxa"/>
            <w:tcBorders>
              <w:top w:val="single" w:sz="4" w:space="0" w:color="auto"/>
              <w:left w:val="single" w:sz="4" w:space="0" w:color="auto"/>
              <w:bottom w:val="single" w:sz="4" w:space="0" w:color="auto"/>
              <w:right w:val="single" w:sz="4" w:space="0" w:color="auto"/>
            </w:tcBorders>
          </w:tcPr>
          <w:p w14:paraId="248739F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72C7C03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4254DF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C52FF" w14:textId="77777777" w:rsidR="0059223A" w:rsidRPr="00D37832" w:rsidRDefault="0059223A" w:rsidP="00422EBC">
            <w:pPr>
              <w:keepNext/>
              <w:keepLines/>
              <w:spacing w:after="0"/>
              <w:rPr>
                <w:rFonts w:ascii="Arial" w:hAnsi="Arial"/>
                <w:sz w:val="18"/>
              </w:rPr>
            </w:pPr>
          </w:p>
        </w:tc>
      </w:tr>
      <w:tr w:rsidR="0059223A" w:rsidRPr="00D37832" w14:paraId="630D7096"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1F655760" w14:textId="77777777" w:rsidR="0059223A" w:rsidRPr="00D37832" w:rsidRDefault="0059223A"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DD5C270"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0FDE1"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8D9C" w14:textId="77777777" w:rsidR="0059223A" w:rsidRPr="00D37832" w:rsidRDefault="0059223A" w:rsidP="00422EBC">
            <w:pPr>
              <w:keepNext/>
              <w:keepLines/>
              <w:spacing w:after="0"/>
              <w:rPr>
                <w:rFonts w:ascii="Arial" w:hAnsi="Arial"/>
                <w:sz w:val="18"/>
              </w:rPr>
            </w:pPr>
          </w:p>
        </w:tc>
      </w:tr>
    </w:tbl>
    <w:p w14:paraId="15A51F4F" w14:textId="77777777" w:rsidR="0059223A" w:rsidRPr="00D37832" w:rsidRDefault="0059223A" w:rsidP="005922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59223A" w:rsidRPr="00D37832" w14:paraId="5F288254"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7AAED3FD"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20079D41"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 xml:space="preserve">Explanation </w:t>
            </w:r>
          </w:p>
        </w:tc>
      </w:tr>
      <w:tr w:rsidR="0059223A" w:rsidRPr="00D37832" w14:paraId="71190C5A"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301CC7CE"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5B29E3E7" w14:textId="342B1A62" w:rsidR="0059223A" w:rsidRPr="00D37832" w:rsidRDefault="00A17F18" w:rsidP="00422EBC">
            <w:pPr>
              <w:keepNext/>
              <w:keepLines/>
              <w:spacing w:after="0"/>
              <w:rPr>
                <w:rFonts w:ascii="Arial" w:hAnsi="Arial"/>
                <w:sz w:val="18"/>
              </w:rPr>
            </w:pPr>
            <w:ins w:id="103" w:author="ZTE-Ma Zhifeng" w:date="2024-01-16T16:17:00Z">
              <w:r>
                <w:rPr>
                  <w:rFonts w:ascii="Arial" w:hAnsi="Arial"/>
                  <w:sz w:val="18"/>
                </w:rPr>
                <w:t>Geostationary-Satellite</w:t>
              </w:r>
            </w:ins>
            <w:del w:id="104" w:author="ZTE-Ma Zhifeng" w:date="2024-01-16T16:17:00Z">
              <w:r w:rsidR="0059223A" w:rsidRPr="00D37832" w:rsidDel="00A17F18">
                <w:rPr>
                  <w:rFonts w:ascii="Arial" w:hAnsi="Arial"/>
                  <w:sz w:val="18"/>
                </w:rPr>
                <w:delText>Geosynchronous</w:delText>
              </w:r>
            </w:del>
            <w:r w:rsidR="0059223A" w:rsidRPr="00D37832">
              <w:rPr>
                <w:rFonts w:ascii="Arial" w:hAnsi="Arial"/>
                <w:sz w:val="18"/>
              </w:rPr>
              <w:t xml:space="preserve"> Orbit scenario</w:t>
            </w:r>
          </w:p>
        </w:tc>
      </w:tr>
      <w:tr w:rsidR="0059223A" w:rsidRPr="00D37832" w14:paraId="7EDA1559"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68FBC710"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1E10A015" w14:textId="380DD4C4" w:rsidR="0059223A" w:rsidRPr="00D37832" w:rsidRDefault="0059223A"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ins w:id="105" w:author="ZTE-Ma Zhifeng" w:date="2024-01-16T16:17:00Z">
              <w:r w:rsidR="00A17F18">
                <w:rPr>
                  <w:rFonts w:ascii="Arial" w:hAnsi="Arial"/>
                  <w:sz w:val="18"/>
                </w:rPr>
                <w:t>Geostationary-Satellite</w:t>
              </w:r>
            </w:ins>
            <w:del w:id="106" w:author="ZTE-Ma Zhifeng" w:date="2024-01-16T16:17:00Z">
              <w:r w:rsidRPr="00D37832" w:rsidDel="00A17F18">
                <w:rPr>
                  <w:rFonts w:ascii="Arial" w:hAnsi="Arial"/>
                  <w:sz w:val="18"/>
                </w:rPr>
                <w:delText>geosynchronous</w:delText>
              </w:r>
            </w:del>
            <w:r w:rsidRPr="00D37832">
              <w:rPr>
                <w:rFonts w:ascii="Arial" w:hAnsi="Arial"/>
                <w:sz w:val="18"/>
              </w:rPr>
              <w:t xml:space="preserve"> Orbit scenario</w:t>
            </w:r>
          </w:p>
        </w:tc>
      </w:tr>
    </w:tbl>
    <w:p w14:paraId="0F7201BA" w14:textId="77777777" w:rsidR="0059223A" w:rsidRPr="00D37832" w:rsidRDefault="0059223A" w:rsidP="0059223A"/>
    <w:p w14:paraId="0BB22D72" w14:textId="77777777" w:rsidR="0059223A" w:rsidRDefault="0059223A" w:rsidP="0059223A">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6EBC6F4" w14:textId="77777777" w:rsidR="0059223A" w:rsidRPr="00D37832" w:rsidRDefault="0059223A" w:rsidP="0059223A">
      <w:pPr>
        <w:pStyle w:val="40"/>
      </w:pPr>
      <w:bookmarkStart w:id="107" w:name="_Toc21353950"/>
      <w:bookmarkStart w:id="108" w:name="_Toc27749569"/>
      <w:r w:rsidRPr="00D37832">
        <w:rPr>
          <w:i/>
        </w:rPr>
        <w:t>–</w:t>
      </w:r>
      <w:r w:rsidRPr="00D37832">
        <w:rPr>
          <w:i/>
        </w:rPr>
        <w:tab/>
        <w:t>ServingCellConfigCommon</w:t>
      </w:r>
      <w:bookmarkEnd w:id="107"/>
      <w:bookmarkEnd w:id="108"/>
    </w:p>
    <w:p w14:paraId="2E3C6B83" w14:textId="77777777" w:rsidR="0059223A" w:rsidRPr="00D37832" w:rsidRDefault="0059223A" w:rsidP="0059223A">
      <w:pPr>
        <w:pStyle w:val="TH"/>
      </w:pPr>
      <w:bookmarkStart w:id="109" w:name="_CRTable4_6_3168"/>
      <w:r w:rsidRPr="00D37832">
        <w:t xml:space="preserve">Table </w:t>
      </w:r>
      <w:bookmarkEnd w:id="109"/>
      <w:r w:rsidRPr="00D37832">
        <w:t xml:space="preserve">4.6.3-168: </w:t>
      </w:r>
      <w:r w:rsidRPr="00D37832">
        <w:rPr>
          <w:i/>
        </w:rPr>
        <w:t>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052AE4AE" w14:textId="77777777" w:rsidTr="00422EBC">
        <w:tc>
          <w:tcPr>
            <w:tcW w:w="9747" w:type="dxa"/>
            <w:gridSpan w:val="4"/>
          </w:tcPr>
          <w:p w14:paraId="5EF55781" w14:textId="77777777" w:rsidR="0059223A" w:rsidRPr="00D37832" w:rsidRDefault="0059223A" w:rsidP="00422EBC">
            <w:pPr>
              <w:pStyle w:val="TAH"/>
              <w:jc w:val="left"/>
              <w:rPr>
                <w:b w:val="0"/>
              </w:rPr>
            </w:pPr>
            <w:r w:rsidRPr="00D37832">
              <w:rPr>
                <w:b w:val="0"/>
              </w:rPr>
              <w:lastRenderedPageBreak/>
              <w:t>Derivation Path: TS 38.331 [6], clause 6.3.2</w:t>
            </w:r>
          </w:p>
        </w:tc>
      </w:tr>
      <w:tr w:rsidR="0059223A" w:rsidRPr="00D37832" w14:paraId="2E3EF6F7" w14:textId="77777777" w:rsidTr="00422EBC">
        <w:tc>
          <w:tcPr>
            <w:tcW w:w="4535" w:type="dxa"/>
          </w:tcPr>
          <w:p w14:paraId="5993A181" w14:textId="77777777" w:rsidR="0059223A" w:rsidRPr="00D37832" w:rsidRDefault="0059223A" w:rsidP="00422EBC">
            <w:pPr>
              <w:pStyle w:val="TAH"/>
            </w:pPr>
            <w:r w:rsidRPr="00D37832">
              <w:t>Information Element</w:t>
            </w:r>
          </w:p>
        </w:tc>
        <w:tc>
          <w:tcPr>
            <w:tcW w:w="2267" w:type="dxa"/>
          </w:tcPr>
          <w:p w14:paraId="0FA7B7D8" w14:textId="77777777" w:rsidR="0059223A" w:rsidRPr="00D37832" w:rsidRDefault="0059223A" w:rsidP="00422EBC">
            <w:pPr>
              <w:pStyle w:val="TAH"/>
            </w:pPr>
            <w:r w:rsidRPr="00D37832">
              <w:t>Value/remark</w:t>
            </w:r>
          </w:p>
        </w:tc>
        <w:tc>
          <w:tcPr>
            <w:tcW w:w="1700" w:type="dxa"/>
          </w:tcPr>
          <w:p w14:paraId="3044951D" w14:textId="77777777" w:rsidR="0059223A" w:rsidRPr="00D37832" w:rsidRDefault="0059223A" w:rsidP="00422EBC">
            <w:pPr>
              <w:pStyle w:val="TAH"/>
            </w:pPr>
            <w:r w:rsidRPr="00D37832">
              <w:t>Comment</w:t>
            </w:r>
          </w:p>
        </w:tc>
        <w:tc>
          <w:tcPr>
            <w:tcW w:w="1245" w:type="dxa"/>
          </w:tcPr>
          <w:p w14:paraId="5219437D" w14:textId="77777777" w:rsidR="0059223A" w:rsidRPr="00D37832" w:rsidRDefault="0059223A" w:rsidP="00422EBC">
            <w:pPr>
              <w:pStyle w:val="TAH"/>
            </w:pPr>
            <w:r w:rsidRPr="00D37832">
              <w:t>Condition</w:t>
            </w:r>
          </w:p>
        </w:tc>
      </w:tr>
      <w:tr w:rsidR="0059223A" w:rsidRPr="00D37832" w14:paraId="27BB0C07" w14:textId="77777777" w:rsidTr="00422EBC">
        <w:tc>
          <w:tcPr>
            <w:tcW w:w="4535" w:type="dxa"/>
          </w:tcPr>
          <w:p w14:paraId="4095326E" w14:textId="77777777" w:rsidR="0059223A" w:rsidRPr="00D37832" w:rsidRDefault="0059223A" w:rsidP="00422EBC">
            <w:pPr>
              <w:pStyle w:val="TAL"/>
            </w:pPr>
            <w:r w:rsidRPr="00D37832">
              <w:t>ServingCellConfigCommon ::= SEQUENCE {</w:t>
            </w:r>
          </w:p>
        </w:tc>
        <w:tc>
          <w:tcPr>
            <w:tcW w:w="2267" w:type="dxa"/>
          </w:tcPr>
          <w:p w14:paraId="36BC717D" w14:textId="77777777" w:rsidR="0059223A" w:rsidRPr="00D37832" w:rsidRDefault="0059223A" w:rsidP="00422EBC">
            <w:pPr>
              <w:pStyle w:val="TAL"/>
            </w:pPr>
          </w:p>
        </w:tc>
        <w:tc>
          <w:tcPr>
            <w:tcW w:w="1700" w:type="dxa"/>
          </w:tcPr>
          <w:p w14:paraId="765AA5D8" w14:textId="77777777" w:rsidR="0059223A" w:rsidRPr="00D37832" w:rsidRDefault="0059223A" w:rsidP="00422EBC">
            <w:pPr>
              <w:pStyle w:val="TAL"/>
            </w:pPr>
          </w:p>
        </w:tc>
        <w:tc>
          <w:tcPr>
            <w:tcW w:w="1245" w:type="dxa"/>
          </w:tcPr>
          <w:p w14:paraId="0E993CB8" w14:textId="77777777" w:rsidR="0059223A" w:rsidRPr="00D37832" w:rsidRDefault="0059223A" w:rsidP="00422EBC">
            <w:pPr>
              <w:pStyle w:val="TAL"/>
            </w:pPr>
          </w:p>
        </w:tc>
      </w:tr>
      <w:tr w:rsidR="0059223A" w:rsidRPr="00D37832" w14:paraId="0B2E2EC8" w14:textId="77777777" w:rsidTr="00422EBC">
        <w:tc>
          <w:tcPr>
            <w:tcW w:w="4535" w:type="dxa"/>
          </w:tcPr>
          <w:p w14:paraId="4DC93053" w14:textId="77777777" w:rsidR="0059223A" w:rsidRPr="00D37832" w:rsidRDefault="0059223A" w:rsidP="00422EBC">
            <w:pPr>
              <w:pStyle w:val="TAL"/>
            </w:pPr>
            <w:r w:rsidRPr="00D37832">
              <w:t xml:space="preserve">  physCellId</w:t>
            </w:r>
          </w:p>
        </w:tc>
        <w:tc>
          <w:tcPr>
            <w:tcW w:w="2267" w:type="dxa"/>
          </w:tcPr>
          <w:p w14:paraId="3A4FBA71" w14:textId="77777777" w:rsidR="0059223A" w:rsidRPr="00D37832" w:rsidRDefault="0059223A" w:rsidP="00422EBC">
            <w:pPr>
              <w:pStyle w:val="TAL"/>
            </w:pPr>
            <w:r w:rsidRPr="00D37832">
              <w:t>PhysCellId</w:t>
            </w:r>
          </w:p>
        </w:tc>
        <w:tc>
          <w:tcPr>
            <w:tcW w:w="1700" w:type="dxa"/>
          </w:tcPr>
          <w:p w14:paraId="1FB0562C" w14:textId="77777777" w:rsidR="0059223A" w:rsidRPr="00D37832" w:rsidRDefault="0059223A" w:rsidP="00422EBC">
            <w:pPr>
              <w:pStyle w:val="TAL"/>
            </w:pPr>
          </w:p>
        </w:tc>
        <w:tc>
          <w:tcPr>
            <w:tcW w:w="1245" w:type="dxa"/>
          </w:tcPr>
          <w:p w14:paraId="4AE696A6" w14:textId="77777777" w:rsidR="0059223A" w:rsidRPr="00D37832" w:rsidRDefault="0059223A" w:rsidP="00422EBC">
            <w:pPr>
              <w:pStyle w:val="TAL"/>
            </w:pPr>
          </w:p>
        </w:tc>
      </w:tr>
      <w:tr w:rsidR="0059223A" w:rsidRPr="00D37832" w14:paraId="5C987B74" w14:textId="77777777" w:rsidTr="00422EBC">
        <w:tc>
          <w:tcPr>
            <w:tcW w:w="4535" w:type="dxa"/>
            <w:tcBorders>
              <w:bottom w:val="nil"/>
            </w:tcBorders>
          </w:tcPr>
          <w:p w14:paraId="05C56548" w14:textId="77777777" w:rsidR="0059223A" w:rsidRPr="00D37832" w:rsidRDefault="0059223A" w:rsidP="00422EBC">
            <w:pPr>
              <w:pStyle w:val="TAL"/>
            </w:pPr>
            <w:r w:rsidRPr="00D37832">
              <w:t xml:space="preserve">  downlinkConfigCommon</w:t>
            </w:r>
          </w:p>
        </w:tc>
        <w:tc>
          <w:tcPr>
            <w:tcW w:w="2267" w:type="dxa"/>
          </w:tcPr>
          <w:p w14:paraId="00CB3E99" w14:textId="77777777" w:rsidR="0059223A" w:rsidRPr="00D37832" w:rsidRDefault="0059223A" w:rsidP="00422EBC">
            <w:pPr>
              <w:pStyle w:val="TAL"/>
            </w:pPr>
            <w:r w:rsidRPr="00D37832">
              <w:t>DownlinkConfigCommon</w:t>
            </w:r>
          </w:p>
        </w:tc>
        <w:tc>
          <w:tcPr>
            <w:tcW w:w="1700" w:type="dxa"/>
          </w:tcPr>
          <w:p w14:paraId="102D12FB" w14:textId="77777777" w:rsidR="0059223A" w:rsidRPr="00D37832" w:rsidRDefault="0059223A" w:rsidP="00422EBC">
            <w:pPr>
              <w:pStyle w:val="TAL"/>
            </w:pPr>
          </w:p>
        </w:tc>
        <w:tc>
          <w:tcPr>
            <w:tcW w:w="1245" w:type="dxa"/>
          </w:tcPr>
          <w:p w14:paraId="2C3DDEC8" w14:textId="77777777" w:rsidR="0059223A" w:rsidRPr="00D37832" w:rsidRDefault="0059223A" w:rsidP="00422EBC">
            <w:pPr>
              <w:pStyle w:val="TAL"/>
            </w:pPr>
          </w:p>
        </w:tc>
      </w:tr>
      <w:tr w:rsidR="0059223A" w:rsidRPr="00D37832" w14:paraId="1E73FFAC" w14:textId="77777777" w:rsidTr="00422EBC">
        <w:tc>
          <w:tcPr>
            <w:tcW w:w="4535" w:type="dxa"/>
            <w:tcBorders>
              <w:top w:val="nil"/>
            </w:tcBorders>
          </w:tcPr>
          <w:p w14:paraId="60C4FCB3" w14:textId="77777777" w:rsidR="0059223A" w:rsidRPr="00D37832" w:rsidRDefault="0059223A" w:rsidP="00422EBC">
            <w:pPr>
              <w:pStyle w:val="TAL"/>
            </w:pPr>
          </w:p>
        </w:tc>
        <w:tc>
          <w:tcPr>
            <w:tcW w:w="2267" w:type="dxa"/>
          </w:tcPr>
          <w:p w14:paraId="001F423D" w14:textId="77777777" w:rsidR="0059223A" w:rsidRPr="00D37832" w:rsidRDefault="0059223A" w:rsidP="00422EBC">
            <w:pPr>
              <w:pStyle w:val="TAL"/>
            </w:pPr>
            <w:r w:rsidRPr="00D37832">
              <w:t>DownlinkConfigCommon with condition SCell_add</w:t>
            </w:r>
          </w:p>
        </w:tc>
        <w:tc>
          <w:tcPr>
            <w:tcW w:w="1700" w:type="dxa"/>
          </w:tcPr>
          <w:p w14:paraId="4A3CBE27" w14:textId="77777777" w:rsidR="0059223A" w:rsidRPr="00D37832" w:rsidRDefault="0059223A" w:rsidP="00422EBC">
            <w:pPr>
              <w:pStyle w:val="TAL"/>
            </w:pPr>
          </w:p>
        </w:tc>
        <w:tc>
          <w:tcPr>
            <w:tcW w:w="1245" w:type="dxa"/>
          </w:tcPr>
          <w:p w14:paraId="1757CD84" w14:textId="77777777" w:rsidR="0059223A" w:rsidRPr="00D37832" w:rsidRDefault="0059223A" w:rsidP="00422EBC">
            <w:pPr>
              <w:pStyle w:val="TAL"/>
            </w:pPr>
            <w:r w:rsidRPr="00D37832">
              <w:t>SCell_add</w:t>
            </w:r>
          </w:p>
        </w:tc>
      </w:tr>
      <w:tr w:rsidR="0059223A" w:rsidRPr="00D37832" w14:paraId="32EAFA8D" w14:textId="77777777" w:rsidTr="00422EBC">
        <w:tc>
          <w:tcPr>
            <w:tcW w:w="4535" w:type="dxa"/>
            <w:tcBorders>
              <w:bottom w:val="nil"/>
            </w:tcBorders>
          </w:tcPr>
          <w:p w14:paraId="63241E3B" w14:textId="77777777" w:rsidR="0059223A" w:rsidRPr="00D37832" w:rsidRDefault="0059223A" w:rsidP="00422EBC">
            <w:pPr>
              <w:pStyle w:val="TAL"/>
            </w:pPr>
            <w:r w:rsidRPr="00D37832">
              <w:t xml:space="preserve">  uplinkConfigCommon</w:t>
            </w:r>
          </w:p>
        </w:tc>
        <w:tc>
          <w:tcPr>
            <w:tcW w:w="2267" w:type="dxa"/>
          </w:tcPr>
          <w:p w14:paraId="7BA8B8D6" w14:textId="77777777" w:rsidR="0059223A" w:rsidRPr="00D37832" w:rsidRDefault="0059223A" w:rsidP="00422EBC">
            <w:pPr>
              <w:pStyle w:val="TAL"/>
            </w:pPr>
            <w:r w:rsidRPr="00D37832">
              <w:t>UplinkConfigCommon</w:t>
            </w:r>
          </w:p>
        </w:tc>
        <w:tc>
          <w:tcPr>
            <w:tcW w:w="1700" w:type="dxa"/>
          </w:tcPr>
          <w:p w14:paraId="12C7F02B" w14:textId="77777777" w:rsidR="0059223A" w:rsidRPr="00D37832" w:rsidRDefault="0059223A" w:rsidP="00422EBC">
            <w:pPr>
              <w:pStyle w:val="TAL"/>
            </w:pPr>
          </w:p>
        </w:tc>
        <w:tc>
          <w:tcPr>
            <w:tcW w:w="1245" w:type="dxa"/>
          </w:tcPr>
          <w:p w14:paraId="1B555001" w14:textId="77777777" w:rsidR="0059223A" w:rsidRPr="00D37832" w:rsidRDefault="0059223A" w:rsidP="00422EBC">
            <w:pPr>
              <w:pStyle w:val="TAL"/>
            </w:pPr>
          </w:p>
        </w:tc>
      </w:tr>
      <w:tr w:rsidR="0059223A" w:rsidRPr="00D37832" w14:paraId="1CC97D0F" w14:textId="77777777" w:rsidTr="00422EBC">
        <w:tc>
          <w:tcPr>
            <w:tcW w:w="4535" w:type="dxa"/>
            <w:tcBorders>
              <w:top w:val="nil"/>
              <w:left w:val="single" w:sz="4" w:space="0" w:color="auto"/>
              <w:bottom w:val="single" w:sz="4" w:space="0" w:color="auto"/>
              <w:right w:val="single" w:sz="4" w:space="0" w:color="auto"/>
            </w:tcBorders>
          </w:tcPr>
          <w:p w14:paraId="7B9AB1EF"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8A91F4C"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B22A205"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AAE5396" w14:textId="77777777" w:rsidR="0059223A" w:rsidRPr="00D37832" w:rsidRDefault="0059223A" w:rsidP="00422EBC">
            <w:pPr>
              <w:pStyle w:val="TAL"/>
            </w:pPr>
            <w:r w:rsidRPr="00D37832">
              <w:t>No_UL</w:t>
            </w:r>
          </w:p>
        </w:tc>
      </w:tr>
      <w:tr w:rsidR="0059223A" w:rsidRPr="00D37832" w14:paraId="646B918B" w14:textId="77777777" w:rsidTr="00422EBC">
        <w:tc>
          <w:tcPr>
            <w:tcW w:w="4535" w:type="dxa"/>
          </w:tcPr>
          <w:p w14:paraId="78CF5A93" w14:textId="77777777" w:rsidR="0059223A" w:rsidRPr="00D37832" w:rsidRDefault="0059223A" w:rsidP="00422EBC">
            <w:pPr>
              <w:pStyle w:val="TAL"/>
            </w:pPr>
            <w:r w:rsidRPr="00D37832">
              <w:t xml:space="preserve">  supplementaryUplinkConfig</w:t>
            </w:r>
          </w:p>
        </w:tc>
        <w:tc>
          <w:tcPr>
            <w:tcW w:w="2267" w:type="dxa"/>
          </w:tcPr>
          <w:p w14:paraId="45D2A719" w14:textId="77777777" w:rsidR="0059223A" w:rsidRPr="00D37832" w:rsidRDefault="0059223A" w:rsidP="00422EBC">
            <w:pPr>
              <w:pStyle w:val="TAL"/>
            </w:pPr>
            <w:r w:rsidRPr="00D37832">
              <w:t>Not present</w:t>
            </w:r>
          </w:p>
        </w:tc>
        <w:tc>
          <w:tcPr>
            <w:tcW w:w="1700" w:type="dxa"/>
          </w:tcPr>
          <w:p w14:paraId="3D6140ED" w14:textId="77777777" w:rsidR="0059223A" w:rsidRPr="00D37832" w:rsidRDefault="0059223A" w:rsidP="00422EBC">
            <w:pPr>
              <w:pStyle w:val="TAL"/>
            </w:pPr>
          </w:p>
        </w:tc>
        <w:tc>
          <w:tcPr>
            <w:tcW w:w="1245" w:type="dxa"/>
          </w:tcPr>
          <w:p w14:paraId="57048B94" w14:textId="77777777" w:rsidR="0059223A" w:rsidRPr="00D37832" w:rsidRDefault="0059223A" w:rsidP="00422EBC">
            <w:pPr>
              <w:pStyle w:val="TAL"/>
            </w:pPr>
          </w:p>
        </w:tc>
      </w:tr>
      <w:tr w:rsidR="0059223A" w:rsidRPr="00D37832" w14:paraId="6E6D8ED7" w14:textId="77777777" w:rsidTr="00422EBC">
        <w:tc>
          <w:tcPr>
            <w:tcW w:w="4535" w:type="dxa"/>
          </w:tcPr>
          <w:p w14:paraId="0DBB671A" w14:textId="77777777" w:rsidR="0059223A" w:rsidRPr="00D37832" w:rsidRDefault="0059223A" w:rsidP="00422EBC">
            <w:pPr>
              <w:pStyle w:val="TAL"/>
            </w:pPr>
            <w:bookmarkStart w:id="110" w:name="_Hlk513056586"/>
            <w:r w:rsidRPr="00D37832">
              <w:t xml:space="preserve">  n-TimingAdvanceOffset</w:t>
            </w:r>
          </w:p>
        </w:tc>
        <w:tc>
          <w:tcPr>
            <w:tcW w:w="2267" w:type="dxa"/>
          </w:tcPr>
          <w:p w14:paraId="696F0F9C" w14:textId="77777777" w:rsidR="0059223A" w:rsidRPr="00D37832" w:rsidRDefault="0059223A" w:rsidP="00422EBC">
            <w:pPr>
              <w:pStyle w:val="TAL"/>
            </w:pPr>
            <w:r w:rsidRPr="00D37832">
              <w:t>Not present</w:t>
            </w:r>
          </w:p>
        </w:tc>
        <w:tc>
          <w:tcPr>
            <w:tcW w:w="1700" w:type="dxa"/>
          </w:tcPr>
          <w:p w14:paraId="64B6B23B" w14:textId="77777777" w:rsidR="0059223A" w:rsidRPr="00D37832" w:rsidRDefault="0059223A" w:rsidP="00422EBC">
            <w:pPr>
              <w:pStyle w:val="TAL"/>
            </w:pPr>
          </w:p>
        </w:tc>
        <w:tc>
          <w:tcPr>
            <w:tcW w:w="1245" w:type="dxa"/>
          </w:tcPr>
          <w:p w14:paraId="4FE0641D" w14:textId="77777777" w:rsidR="0059223A" w:rsidRPr="00D37832" w:rsidRDefault="0059223A" w:rsidP="00422EBC">
            <w:pPr>
              <w:pStyle w:val="TAL"/>
            </w:pPr>
          </w:p>
        </w:tc>
      </w:tr>
      <w:bookmarkEnd w:id="110"/>
      <w:tr w:rsidR="0059223A" w:rsidRPr="00D37832" w14:paraId="23661E67" w14:textId="77777777" w:rsidTr="00422EBC">
        <w:tc>
          <w:tcPr>
            <w:tcW w:w="4535" w:type="dxa"/>
          </w:tcPr>
          <w:p w14:paraId="7C0DB3EE" w14:textId="77777777" w:rsidR="0059223A" w:rsidRPr="00D37832" w:rsidRDefault="0059223A" w:rsidP="00422EBC">
            <w:pPr>
              <w:pStyle w:val="TAL"/>
            </w:pPr>
            <w:r w:rsidRPr="00D37832">
              <w:t xml:space="preserve">  ssb-PositionsInBurst CHOICE {</w:t>
            </w:r>
          </w:p>
        </w:tc>
        <w:tc>
          <w:tcPr>
            <w:tcW w:w="2267" w:type="dxa"/>
          </w:tcPr>
          <w:p w14:paraId="34BCABF8" w14:textId="77777777" w:rsidR="0059223A" w:rsidRPr="00D37832" w:rsidRDefault="0059223A" w:rsidP="00422EBC">
            <w:pPr>
              <w:pStyle w:val="TAL"/>
            </w:pPr>
          </w:p>
        </w:tc>
        <w:tc>
          <w:tcPr>
            <w:tcW w:w="1700" w:type="dxa"/>
          </w:tcPr>
          <w:p w14:paraId="451E2255" w14:textId="77777777" w:rsidR="0059223A" w:rsidRPr="00D37832" w:rsidRDefault="0059223A" w:rsidP="00422EBC">
            <w:pPr>
              <w:pStyle w:val="TAL"/>
            </w:pPr>
          </w:p>
        </w:tc>
        <w:tc>
          <w:tcPr>
            <w:tcW w:w="1245" w:type="dxa"/>
          </w:tcPr>
          <w:p w14:paraId="3017FD88" w14:textId="77777777" w:rsidR="0059223A" w:rsidRPr="00D37832" w:rsidRDefault="0059223A" w:rsidP="00422EBC">
            <w:pPr>
              <w:pStyle w:val="TAL"/>
            </w:pPr>
          </w:p>
        </w:tc>
      </w:tr>
      <w:tr w:rsidR="0059223A" w:rsidRPr="00D37832" w14:paraId="2E75B3D1" w14:textId="77777777" w:rsidTr="00422EBC">
        <w:tc>
          <w:tcPr>
            <w:tcW w:w="4535" w:type="dxa"/>
            <w:tcBorders>
              <w:bottom w:val="nil"/>
            </w:tcBorders>
          </w:tcPr>
          <w:p w14:paraId="1FA920A6" w14:textId="77777777" w:rsidR="0059223A" w:rsidRPr="00D37832" w:rsidRDefault="0059223A" w:rsidP="00422EBC">
            <w:pPr>
              <w:pStyle w:val="TAL"/>
            </w:pPr>
            <w:r w:rsidRPr="00D37832">
              <w:t xml:space="preserve">    shortBitmap</w:t>
            </w:r>
          </w:p>
        </w:tc>
        <w:tc>
          <w:tcPr>
            <w:tcW w:w="2267" w:type="dxa"/>
          </w:tcPr>
          <w:p w14:paraId="365641DE" w14:textId="77777777" w:rsidR="0059223A" w:rsidRPr="00D37832" w:rsidDel="0002602D" w:rsidRDefault="0059223A" w:rsidP="00422EBC">
            <w:pPr>
              <w:pStyle w:val="TAL"/>
            </w:pPr>
            <w:r w:rsidRPr="00D37832">
              <w:t>0100</w:t>
            </w:r>
          </w:p>
        </w:tc>
        <w:tc>
          <w:tcPr>
            <w:tcW w:w="1700" w:type="dxa"/>
          </w:tcPr>
          <w:p w14:paraId="2629B904" w14:textId="77777777" w:rsidR="0059223A" w:rsidRPr="00D37832" w:rsidRDefault="0059223A" w:rsidP="00422EBC">
            <w:pPr>
              <w:pStyle w:val="TAL"/>
            </w:pPr>
          </w:p>
        </w:tc>
        <w:tc>
          <w:tcPr>
            <w:tcW w:w="1245" w:type="dxa"/>
          </w:tcPr>
          <w:p w14:paraId="29ABA05A" w14:textId="77777777" w:rsidR="0059223A" w:rsidRPr="00D37832" w:rsidRDefault="0059223A" w:rsidP="00422EBC">
            <w:pPr>
              <w:pStyle w:val="TAL"/>
            </w:pPr>
            <w:r w:rsidRPr="00D37832">
              <w:t>FR1 AND SSB#1 AND</w:t>
            </w:r>
          </w:p>
          <w:p w14:paraId="383364A1" w14:textId="77777777" w:rsidR="0059223A" w:rsidRPr="00D37832" w:rsidRDefault="0059223A" w:rsidP="00422EBC">
            <w:pPr>
              <w:pStyle w:val="TAL"/>
            </w:pPr>
            <w:r w:rsidRPr="00D37832">
              <w:t>(1.88GHz&lt;FREQ&lt;=3GHz</w:t>
            </w:r>
          </w:p>
          <w:p w14:paraId="26A8365A" w14:textId="77777777" w:rsidR="0059223A" w:rsidRPr="00D37832" w:rsidRDefault="0059223A" w:rsidP="00422EBC">
            <w:pPr>
              <w:pStyle w:val="TAL"/>
            </w:pPr>
            <w:r w:rsidRPr="00D37832">
              <w:t>AND (FDD OR (TDD AND SCS15)) OR</w:t>
            </w:r>
          </w:p>
          <w:p w14:paraId="1E39E793" w14:textId="77777777" w:rsidR="0059223A" w:rsidRPr="00D37832" w:rsidRDefault="0059223A" w:rsidP="00422EBC">
            <w:pPr>
              <w:pStyle w:val="TAL"/>
            </w:pPr>
            <w:r w:rsidRPr="00D37832">
              <w:t>FREQ&lt;=1.88GHZ)</w:t>
            </w:r>
          </w:p>
        </w:tc>
      </w:tr>
      <w:tr w:rsidR="0059223A" w:rsidRPr="00D37832" w14:paraId="3349D362" w14:textId="77777777" w:rsidTr="00422EBC">
        <w:tc>
          <w:tcPr>
            <w:tcW w:w="4535" w:type="dxa"/>
            <w:tcBorders>
              <w:top w:val="nil"/>
              <w:bottom w:val="single" w:sz="4" w:space="0" w:color="auto"/>
            </w:tcBorders>
          </w:tcPr>
          <w:p w14:paraId="7480225A" w14:textId="77777777" w:rsidR="0059223A" w:rsidRPr="00D37832" w:rsidRDefault="0059223A" w:rsidP="00422EBC">
            <w:pPr>
              <w:pStyle w:val="TAL"/>
            </w:pPr>
          </w:p>
        </w:tc>
        <w:tc>
          <w:tcPr>
            <w:tcW w:w="2267" w:type="dxa"/>
          </w:tcPr>
          <w:p w14:paraId="72B2D732" w14:textId="77777777" w:rsidR="0059223A" w:rsidRPr="00D37832" w:rsidRDefault="0059223A" w:rsidP="00422EBC">
            <w:pPr>
              <w:pStyle w:val="TAL"/>
            </w:pPr>
            <w:r w:rsidRPr="00D37832">
              <w:t>1000</w:t>
            </w:r>
          </w:p>
        </w:tc>
        <w:tc>
          <w:tcPr>
            <w:tcW w:w="1700" w:type="dxa"/>
          </w:tcPr>
          <w:p w14:paraId="51F686C9" w14:textId="77777777" w:rsidR="0059223A" w:rsidRPr="00D37832" w:rsidRDefault="0059223A" w:rsidP="00422EBC">
            <w:pPr>
              <w:pStyle w:val="TAL"/>
            </w:pPr>
          </w:p>
        </w:tc>
        <w:tc>
          <w:tcPr>
            <w:tcW w:w="1245" w:type="dxa"/>
          </w:tcPr>
          <w:p w14:paraId="799D9CF7" w14:textId="77777777" w:rsidR="0059223A" w:rsidRPr="00D37832" w:rsidRDefault="0059223A" w:rsidP="00422EBC">
            <w:pPr>
              <w:pStyle w:val="TAL"/>
            </w:pPr>
            <w:r w:rsidRPr="00D37832">
              <w:t>FR1 AND SSB#0 AND</w:t>
            </w:r>
          </w:p>
          <w:p w14:paraId="2E9BA8AB" w14:textId="77777777" w:rsidR="0059223A" w:rsidRPr="00D37832" w:rsidRDefault="0059223A" w:rsidP="00422EBC">
            <w:pPr>
              <w:pStyle w:val="TAL"/>
            </w:pPr>
            <w:r w:rsidRPr="00D37832">
              <w:t>(1.88GHz&lt;FREQ&lt;=3GHz</w:t>
            </w:r>
          </w:p>
          <w:p w14:paraId="24A26231" w14:textId="77777777" w:rsidR="0059223A" w:rsidRPr="00D37832" w:rsidRDefault="0059223A" w:rsidP="00422EBC">
            <w:pPr>
              <w:pStyle w:val="TAL"/>
            </w:pPr>
            <w:r w:rsidRPr="00D37832">
              <w:t>AND (FDD   OR (TDD AND SCS15)) OR</w:t>
            </w:r>
          </w:p>
          <w:p w14:paraId="049DC2E1" w14:textId="77777777" w:rsidR="0059223A" w:rsidRPr="00D37832" w:rsidRDefault="0059223A" w:rsidP="00422EBC">
            <w:pPr>
              <w:pStyle w:val="TAL"/>
            </w:pPr>
            <w:r w:rsidRPr="00D37832">
              <w:t>FREQ&lt;=1.88GHz)</w:t>
            </w:r>
          </w:p>
        </w:tc>
      </w:tr>
      <w:tr w:rsidR="0059223A" w:rsidRPr="00D37832" w14:paraId="0063DC4F" w14:textId="77777777" w:rsidTr="00422EBC">
        <w:tc>
          <w:tcPr>
            <w:tcW w:w="4535" w:type="dxa"/>
            <w:tcBorders>
              <w:bottom w:val="nil"/>
            </w:tcBorders>
          </w:tcPr>
          <w:p w14:paraId="323F1F6F" w14:textId="77777777" w:rsidR="0059223A" w:rsidRPr="00D37832" w:rsidRDefault="0059223A" w:rsidP="00422EBC">
            <w:pPr>
              <w:pStyle w:val="TAL"/>
            </w:pPr>
            <w:r w:rsidRPr="00D37832">
              <w:t xml:space="preserve">    mediumBitmap</w:t>
            </w:r>
          </w:p>
        </w:tc>
        <w:tc>
          <w:tcPr>
            <w:tcW w:w="2267" w:type="dxa"/>
          </w:tcPr>
          <w:p w14:paraId="3AA5AE15" w14:textId="77777777" w:rsidR="0059223A" w:rsidRPr="00D37832" w:rsidDel="0002602D" w:rsidRDefault="0059223A" w:rsidP="00422EBC">
            <w:pPr>
              <w:pStyle w:val="TAL"/>
            </w:pPr>
            <w:r w:rsidRPr="00D37832">
              <w:t>01000000</w:t>
            </w:r>
          </w:p>
        </w:tc>
        <w:tc>
          <w:tcPr>
            <w:tcW w:w="1700" w:type="dxa"/>
          </w:tcPr>
          <w:p w14:paraId="01141D6C" w14:textId="77777777" w:rsidR="0059223A" w:rsidRPr="00D37832" w:rsidRDefault="0059223A" w:rsidP="00422EBC">
            <w:pPr>
              <w:pStyle w:val="TAL"/>
            </w:pPr>
          </w:p>
        </w:tc>
        <w:tc>
          <w:tcPr>
            <w:tcW w:w="1245" w:type="dxa"/>
          </w:tcPr>
          <w:p w14:paraId="7BB957C7" w14:textId="77777777" w:rsidR="0059223A" w:rsidRPr="00D37832" w:rsidRDefault="0059223A" w:rsidP="00422EBC">
            <w:pPr>
              <w:pStyle w:val="TAL"/>
            </w:pPr>
            <w:r w:rsidRPr="00D37832">
              <w:t>FR1 AND SSB#1 AND</w:t>
            </w:r>
          </w:p>
          <w:p w14:paraId="10695932" w14:textId="77777777" w:rsidR="0059223A" w:rsidRPr="00D37832" w:rsidRDefault="0059223A" w:rsidP="00422EBC">
            <w:pPr>
              <w:pStyle w:val="TAL"/>
            </w:pPr>
            <w:r w:rsidRPr="00D37832">
              <w:t>(1.88GHz&lt;FREQ&lt;=3GHz</w:t>
            </w:r>
          </w:p>
          <w:p w14:paraId="348F8165" w14:textId="77777777" w:rsidR="0059223A" w:rsidRPr="00D37832" w:rsidRDefault="0059223A" w:rsidP="00422EBC">
            <w:pPr>
              <w:pStyle w:val="TAL"/>
            </w:pPr>
            <w:r w:rsidRPr="00D37832">
              <w:t>AND (TDD AND SCS30) OR FREQ&gt;3GHz)</w:t>
            </w:r>
          </w:p>
        </w:tc>
      </w:tr>
      <w:tr w:rsidR="0059223A" w:rsidRPr="00D37832" w14:paraId="5D98CAAA" w14:textId="77777777" w:rsidTr="00422EBC">
        <w:tc>
          <w:tcPr>
            <w:tcW w:w="4535" w:type="dxa"/>
            <w:tcBorders>
              <w:top w:val="nil"/>
              <w:bottom w:val="single" w:sz="4" w:space="0" w:color="auto"/>
            </w:tcBorders>
          </w:tcPr>
          <w:p w14:paraId="1207634C" w14:textId="77777777" w:rsidR="0059223A" w:rsidRPr="00D37832" w:rsidRDefault="0059223A" w:rsidP="00422EBC">
            <w:pPr>
              <w:pStyle w:val="TAL"/>
            </w:pPr>
          </w:p>
        </w:tc>
        <w:tc>
          <w:tcPr>
            <w:tcW w:w="2267" w:type="dxa"/>
          </w:tcPr>
          <w:p w14:paraId="40790E9D" w14:textId="77777777" w:rsidR="0059223A" w:rsidRPr="00D37832" w:rsidRDefault="0059223A" w:rsidP="00422EBC">
            <w:pPr>
              <w:pStyle w:val="TAL"/>
            </w:pPr>
            <w:r w:rsidRPr="00D37832">
              <w:t>10000000</w:t>
            </w:r>
          </w:p>
        </w:tc>
        <w:tc>
          <w:tcPr>
            <w:tcW w:w="1700" w:type="dxa"/>
          </w:tcPr>
          <w:p w14:paraId="7F32611F" w14:textId="77777777" w:rsidR="0059223A" w:rsidRPr="00D37832" w:rsidRDefault="0059223A" w:rsidP="00422EBC">
            <w:pPr>
              <w:pStyle w:val="TAL"/>
            </w:pPr>
          </w:p>
        </w:tc>
        <w:tc>
          <w:tcPr>
            <w:tcW w:w="1245" w:type="dxa"/>
          </w:tcPr>
          <w:p w14:paraId="4AC4EE9A" w14:textId="77777777" w:rsidR="0059223A" w:rsidRPr="00D37832" w:rsidRDefault="0059223A" w:rsidP="00422EBC">
            <w:pPr>
              <w:pStyle w:val="TAL"/>
            </w:pPr>
            <w:r w:rsidRPr="00D37832">
              <w:t>FR1 AND SSB#0 AND</w:t>
            </w:r>
          </w:p>
          <w:p w14:paraId="00026C08" w14:textId="77777777" w:rsidR="0059223A" w:rsidRPr="00D37832" w:rsidRDefault="0059223A" w:rsidP="00422EBC">
            <w:pPr>
              <w:pStyle w:val="TAL"/>
            </w:pPr>
            <w:r w:rsidRPr="00D37832">
              <w:t>(1.88GHz&lt;FREQ&lt;=3GHz</w:t>
            </w:r>
          </w:p>
          <w:p w14:paraId="77F71976" w14:textId="77777777" w:rsidR="0059223A" w:rsidRPr="00D37832" w:rsidRDefault="0059223A" w:rsidP="00422EBC">
            <w:pPr>
              <w:pStyle w:val="TAL"/>
            </w:pPr>
            <w:r w:rsidRPr="00D37832">
              <w:t>AND (TDD AND SCS30) OR FREQ&gt;3GHz)</w:t>
            </w:r>
          </w:p>
        </w:tc>
      </w:tr>
      <w:tr w:rsidR="0059223A" w:rsidRPr="00D37832" w14:paraId="376554B3" w14:textId="77777777" w:rsidTr="00422EBC">
        <w:tc>
          <w:tcPr>
            <w:tcW w:w="4535" w:type="dxa"/>
            <w:tcBorders>
              <w:bottom w:val="nil"/>
            </w:tcBorders>
          </w:tcPr>
          <w:p w14:paraId="49A3BAB1" w14:textId="77777777" w:rsidR="0059223A" w:rsidRPr="00D37832" w:rsidRDefault="0059223A" w:rsidP="00422EBC">
            <w:pPr>
              <w:pStyle w:val="TAL"/>
            </w:pPr>
            <w:r w:rsidRPr="00D37832">
              <w:t xml:space="preserve">    longBitmap</w:t>
            </w:r>
          </w:p>
        </w:tc>
        <w:tc>
          <w:tcPr>
            <w:tcW w:w="2267" w:type="dxa"/>
          </w:tcPr>
          <w:p w14:paraId="293DF776" w14:textId="77777777" w:rsidR="0059223A" w:rsidRPr="00D37832" w:rsidRDefault="0059223A" w:rsidP="00422EBC">
            <w:pPr>
              <w:pStyle w:val="TAL"/>
            </w:pPr>
            <w:r w:rsidRPr="00D37832">
              <w:t>0100000000000000000000000000000000000000000000000000000000000000</w:t>
            </w:r>
          </w:p>
        </w:tc>
        <w:tc>
          <w:tcPr>
            <w:tcW w:w="1700" w:type="dxa"/>
          </w:tcPr>
          <w:p w14:paraId="494B3791" w14:textId="77777777" w:rsidR="0059223A" w:rsidRPr="00D37832" w:rsidRDefault="0059223A" w:rsidP="00422EBC">
            <w:pPr>
              <w:pStyle w:val="TAL"/>
            </w:pPr>
          </w:p>
        </w:tc>
        <w:tc>
          <w:tcPr>
            <w:tcW w:w="1245" w:type="dxa"/>
          </w:tcPr>
          <w:p w14:paraId="659F9D60" w14:textId="77777777" w:rsidR="0059223A" w:rsidRPr="00D37832" w:rsidRDefault="0059223A" w:rsidP="00422EBC">
            <w:pPr>
              <w:pStyle w:val="TAL"/>
            </w:pPr>
            <w:r w:rsidRPr="00D37832">
              <w:t>FR2 AND SSB#1</w:t>
            </w:r>
          </w:p>
        </w:tc>
      </w:tr>
      <w:tr w:rsidR="0059223A" w:rsidRPr="00D37832" w14:paraId="6E9628B5" w14:textId="77777777" w:rsidTr="00422EBC">
        <w:tc>
          <w:tcPr>
            <w:tcW w:w="4535" w:type="dxa"/>
            <w:tcBorders>
              <w:top w:val="nil"/>
            </w:tcBorders>
          </w:tcPr>
          <w:p w14:paraId="456F354A" w14:textId="77777777" w:rsidR="0059223A" w:rsidRPr="00D37832" w:rsidRDefault="0059223A" w:rsidP="00422EBC">
            <w:pPr>
              <w:pStyle w:val="TAL"/>
            </w:pPr>
          </w:p>
        </w:tc>
        <w:tc>
          <w:tcPr>
            <w:tcW w:w="2267" w:type="dxa"/>
          </w:tcPr>
          <w:p w14:paraId="565C1EB0" w14:textId="77777777" w:rsidR="0059223A" w:rsidRPr="00D37832" w:rsidRDefault="0059223A" w:rsidP="00422EBC">
            <w:pPr>
              <w:pStyle w:val="TAL"/>
            </w:pPr>
            <w:r w:rsidRPr="00D37832">
              <w:t>1000000000000000000000000000000000000000000000000000000000000000</w:t>
            </w:r>
          </w:p>
        </w:tc>
        <w:tc>
          <w:tcPr>
            <w:tcW w:w="1700" w:type="dxa"/>
          </w:tcPr>
          <w:p w14:paraId="271238BB" w14:textId="77777777" w:rsidR="0059223A" w:rsidRPr="00D37832" w:rsidRDefault="0059223A" w:rsidP="00422EBC">
            <w:pPr>
              <w:pStyle w:val="TAL"/>
            </w:pPr>
          </w:p>
        </w:tc>
        <w:tc>
          <w:tcPr>
            <w:tcW w:w="1245" w:type="dxa"/>
          </w:tcPr>
          <w:p w14:paraId="01171BE7" w14:textId="77777777" w:rsidR="0059223A" w:rsidRPr="00D37832" w:rsidRDefault="0059223A" w:rsidP="00422EBC">
            <w:pPr>
              <w:pStyle w:val="TAL"/>
            </w:pPr>
            <w:r w:rsidRPr="00D37832">
              <w:t>FR2 AND SSB#0</w:t>
            </w:r>
          </w:p>
        </w:tc>
      </w:tr>
      <w:tr w:rsidR="0059223A" w:rsidRPr="00D37832" w14:paraId="0B59704C" w14:textId="77777777" w:rsidTr="00422EBC">
        <w:tc>
          <w:tcPr>
            <w:tcW w:w="4535" w:type="dxa"/>
          </w:tcPr>
          <w:p w14:paraId="11A4A603" w14:textId="77777777" w:rsidR="0059223A" w:rsidRPr="00D37832" w:rsidRDefault="0059223A" w:rsidP="00422EBC">
            <w:pPr>
              <w:pStyle w:val="TAL"/>
            </w:pPr>
            <w:r w:rsidRPr="00D37832">
              <w:t xml:space="preserve">  }</w:t>
            </w:r>
          </w:p>
        </w:tc>
        <w:tc>
          <w:tcPr>
            <w:tcW w:w="2267" w:type="dxa"/>
          </w:tcPr>
          <w:p w14:paraId="748182A6" w14:textId="77777777" w:rsidR="0059223A" w:rsidRPr="00D37832" w:rsidDel="0002602D" w:rsidRDefault="0059223A" w:rsidP="00422EBC">
            <w:pPr>
              <w:pStyle w:val="TAL"/>
            </w:pPr>
          </w:p>
        </w:tc>
        <w:tc>
          <w:tcPr>
            <w:tcW w:w="1700" w:type="dxa"/>
          </w:tcPr>
          <w:p w14:paraId="277E1809" w14:textId="77777777" w:rsidR="0059223A" w:rsidRPr="00D37832" w:rsidRDefault="0059223A" w:rsidP="00422EBC">
            <w:pPr>
              <w:pStyle w:val="TAL"/>
            </w:pPr>
          </w:p>
        </w:tc>
        <w:tc>
          <w:tcPr>
            <w:tcW w:w="1245" w:type="dxa"/>
          </w:tcPr>
          <w:p w14:paraId="2B6CE351" w14:textId="77777777" w:rsidR="0059223A" w:rsidRPr="00D37832" w:rsidRDefault="0059223A" w:rsidP="00422EBC">
            <w:pPr>
              <w:pStyle w:val="TAL"/>
            </w:pPr>
          </w:p>
        </w:tc>
      </w:tr>
      <w:tr w:rsidR="0059223A" w:rsidRPr="00D37832" w14:paraId="5F53EA07" w14:textId="77777777" w:rsidTr="00422EBC">
        <w:tc>
          <w:tcPr>
            <w:tcW w:w="4535" w:type="dxa"/>
          </w:tcPr>
          <w:p w14:paraId="0135CD3C" w14:textId="77777777" w:rsidR="0059223A" w:rsidRPr="00D37832" w:rsidRDefault="0059223A" w:rsidP="00422EBC">
            <w:pPr>
              <w:pStyle w:val="TAL"/>
            </w:pPr>
            <w:r w:rsidRPr="00D37832">
              <w:t xml:space="preserve">  ssb-periodicityServingCell</w:t>
            </w:r>
          </w:p>
        </w:tc>
        <w:tc>
          <w:tcPr>
            <w:tcW w:w="2267" w:type="dxa"/>
          </w:tcPr>
          <w:p w14:paraId="080F1E10" w14:textId="77777777" w:rsidR="0059223A" w:rsidRPr="00D37832" w:rsidRDefault="0059223A" w:rsidP="00422EBC">
            <w:pPr>
              <w:pStyle w:val="TAL"/>
            </w:pPr>
            <w:r w:rsidRPr="00D37832">
              <w:t>ms20</w:t>
            </w:r>
          </w:p>
        </w:tc>
        <w:tc>
          <w:tcPr>
            <w:tcW w:w="1700" w:type="dxa"/>
          </w:tcPr>
          <w:p w14:paraId="4701062F" w14:textId="77777777" w:rsidR="0059223A" w:rsidRPr="00D37832" w:rsidRDefault="0059223A" w:rsidP="00422EBC">
            <w:pPr>
              <w:pStyle w:val="TAL"/>
            </w:pPr>
          </w:p>
        </w:tc>
        <w:tc>
          <w:tcPr>
            <w:tcW w:w="1245" w:type="dxa"/>
          </w:tcPr>
          <w:p w14:paraId="0D570B29" w14:textId="77777777" w:rsidR="0059223A" w:rsidRPr="00D37832" w:rsidRDefault="0059223A" w:rsidP="00422EBC">
            <w:pPr>
              <w:pStyle w:val="TAL"/>
            </w:pPr>
          </w:p>
        </w:tc>
      </w:tr>
      <w:tr w:rsidR="0059223A" w:rsidRPr="00D37832" w14:paraId="1D2D2FA9" w14:textId="77777777" w:rsidTr="00422EBC">
        <w:tc>
          <w:tcPr>
            <w:tcW w:w="4535" w:type="dxa"/>
          </w:tcPr>
          <w:p w14:paraId="3145E8FC" w14:textId="77777777" w:rsidR="0059223A" w:rsidRPr="00D37832" w:rsidRDefault="0059223A" w:rsidP="00422EBC">
            <w:pPr>
              <w:pStyle w:val="TAL"/>
            </w:pPr>
            <w:r w:rsidRPr="00D37832">
              <w:t xml:space="preserve">  dmrs-TypeA-Position</w:t>
            </w:r>
          </w:p>
        </w:tc>
        <w:tc>
          <w:tcPr>
            <w:tcW w:w="2267" w:type="dxa"/>
          </w:tcPr>
          <w:p w14:paraId="6207C83D" w14:textId="77777777" w:rsidR="0059223A" w:rsidRPr="00D37832" w:rsidRDefault="0059223A" w:rsidP="00422EBC">
            <w:pPr>
              <w:pStyle w:val="TAL"/>
            </w:pPr>
            <w:r w:rsidRPr="00D37832">
              <w:t>pos2</w:t>
            </w:r>
          </w:p>
        </w:tc>
        <w:tc>
          <w:tcPr>
            <w:tcW w:w="1700" w:type="dxa"/>
          </w:tcPr>
          <w:p w14:paraId="5F99AAF1" w14:textId="77777777" w:rsidR="0059223A" w:rsidRPr="00D37832" w:rsidRDefault="0059223A" w:rsidP="00422EBC">
            <w:pPr>
              <w:pStyle w:val="TAL"/>
            </w:pPr>
          </w:p>
        </w:tc>
        <w:tc>
          <w:tcPr>
            <w:tcW w:w="1245" w:type="dxa"/>
          </w:tcPr>
          <w:p w14:paraId="253FD723" w14:textId="77777777" w:rsidR="0059223A" w:rsidRPr="00D37832" w:rsidRDefault="0059223A" w:rsidP="00422EBC">
            <w:pPr>
              <w:pStyle w:val="TAL"/>
            </w:pPr>
          </w:p>
        </w:tc>
      </w:tr>
      <w:tr w:rsidR="0059223A" w:rsidRPr="00D37832" w14:paraId="75CF6054" w14:textId="77777777" w:rsidTr="00422EBC">
        <w:tc>
          <w:tcPr>
            <w:tcW w:w="4535" w:type="dxa"/>
          </w:tcPr>
          <w:p w14:paraId="698A26FB" w14:textId="77777777" w:rsidR="0059223A" w:rsidRPr="00D37832" w:rsidRDefault="0059223A" w:rsidP="00422EBC">
            <w:pPr>
              <w:pStyle w:val="TAL"/>
            </w:pPr>
            <w:r w:rsidRPr="00D37832">
              <w:t xml:space="preserve">  lte-CRS-ToMatchAround</w:t>
            </w:r>
          </w:p>
        </w:tc>
        <w:tc>
          <w:tcPr>
            <w:tcW w:w="2267" w:type="dxa"/>
          </w:tcPr>
          <w:p w14:paraId="74065B0C" w14:textId="77777777" w:rsidR="0059223A" w:rsidRPr="00D37832" w:rsidRDefault="0059223A" w:rsidP="00422EBC">
            <w:pPr>
              <w:pStyle w:val="TAL"/>
            </w:pPr>
            <w:r w:rsidRPr="00D37832">
              <w:t>Not present</w:t>
            </w:r>
          </w:p>
        </w:tc>
        <w:tc>
          <w:tcPr>
            <w:tcW w:w="1700" w:type="dxa"/>
          </w:tcPr>
          <w:p w14:paraId="32DFE2D5" w14:textId="77777777" w:rsidR="0059223A" w:rsidRPr="00D37832" w:rsidRDefault="0059223A" w:rsidP="00422EBC">
            <w:pPr>
              <w:pStyle w:val="TAL"/>
            </w:pPr>
          </w:p>
        </w:tc>
        <w:tc>
          <w:tcPr>
            <w:tcW w:w="1245" w:type="dxa"/>
          </w:tcPr>
          <w:p w14:paraId="520DC870" w14:textId="77777777" w:rsidR="0059223A" w:rsidRPr="00D37832" w:rsidRDefault="0059223A" w:rsidP="00422EBC">
            <w:pPr>
              <w:pStyle w:val="TAL"/>
            </w:pPr>
          </w:p>
        </w:tc>
      </w:tr>
      <w:tr w:rsidR="0059223A" w:rsidRPr="00D37832" w14:paraId="674B75F6" w14:textId="77777777" w:rsidTr="00422EBC">
        <w:tc>
          <w:tcPr>
            <w:tcW w:w="4535" w:type="dxa"/>
          </w:tcPr>
          <w:p w14:paraId="2FAF6915" w14:textId="77777777" w:rsidR="0059223A" w:rsidRPr="00D37832" w:rsidRDefault="0059223A" w:rsidP="00422EBC">
            <w:pPr>
              <w:pStyle w:val="TAL"/>
            </w:pPr>
            <w:r w:rsidRPr="00D37832">
              <w:t xml:space="preserve">  rateMatchPatternToAddModList</w:t>
            </w:r>
          </w:p>
        </w:tc>
        <w:tc>
          <w:tcPr>
            <w:tcW w:w="2267" w:type="dxa"/>
          </w:tcPr>
          <w:p w14:paraId="775F1A20" w14:textId="77777777" w:rsidR="0059223A" w:rsidRPr="00D37832" w:rsidRDefault="0059223A" w:rsidP="00422EBC">
            <w:pPr>
              <w:pStyle w:val="TAL"/>
            </w:pPr>
            <w:r w:rsidRPr="00D37832">
              <w:t>Not present</w:t>
            </w:r>
          </w:p>
        </w:tc>
        <w:tc>
          <w:tcPr>
            <w:tcW w:w="1700" w:type="dxa"/>
          </w:tcPr>
          <w:p w14:paraId="167A331E" w14:textId="77777777" w:rsidR="0059223A" w:rsidRPr="00D37832" w:rsidRDefault="0059223A" w:rsidP="00422EBC">
            <w:pPr>
              <w:pStyle w:val="TAL"/>
            </w:pPr>
          </w:p>
        </w:tc>
        <w:tc>
          <w:tcPr>
            <w:tcW w:w="1245" w:type="dxa"/>
          </w:tcPr>
          <w:p w14:paraId="6907B22E" w14:textId="77777777" w:rsidR="0059223A" w:rsidRPr="00D37832" w:rsidRDefault="0059223A" w:rsidP="00422EBC">
            <w:pPr>
              <w:pStyle w:val="TAL"/>
            </w:pPr>
          </w:p>
        </w:tc>
      </w:tr>
      <w:tr w:rsidR="0059223A" w:rsidRPr="00D37832" w14:paraId="5B4CF3A9" w14:textId="77777777" w:rsidTr="00422EBC">
        <w:tc>
          <w:tcPr>
            <w:tcW w:w="4535" w:type="dxa"/>
          </w:tcPr>
          <w:p w14:paraId="54F943BF" w14:textId="77777777" w:rsidR="0059223A" w:rsidRPr="00D37832" w:rsidRDefault="0059223A" w:rsidP="00422EBC">
            <w:pPr>
              <w:pStyle w:val="TAL"/>
            </w:pPr>
            <w:r w:rsidRPr="00D37832">
              <w:lastRenderedPageBreak/>
              <w:t xml:space="preserve">  rateMatchPatternToReleaseList</w:t>
            </w:r>
          </w:p>
        </w:tc>
        <w:tc>
          <w:tcPr>
            <w:tcW w:w="2267" w:type="dxa"/>
          </w:tcPr>
          <w:p w14:paraId="79A8C702" w14:textId="77777777" w:rsidR="0059223A" w:rsidRPr="00D37832" w:rsidRDefault="0059223A" w:rsidP="00422EBC">
            <w:pPr>
              <w:pStyle w:val="TAL"/>
            </w:pPr>
            <w:r w:rsidRPr="00D37832">
              <w:t>Not present</w:t>
            </w:r>
          </w:p>
        </w:tc>
        <w:tc>
          <w:tcPr>
            <w:tcW w:w="1700" w:type="dxa"/>
          </w:tcPr>
          <w:p w14:paraId="5AE782A6" w14:textId="77777777" w:rsidR="0059223A" w:rsidRPr="00D37832" w:rsidRDefault="0059223A" w:rsidP="00422EBC">
            <w:pPr>
              <w:pStyle w:val="TAL"/>
            </w:pPr>
          </w:p>
        </w:tc>
        <w:tc>
          <w:tcPr>
            <w:tcW w:w="1245" w:type="dxa"/>
          </w:tcPr>
          <w:p w14:paraId="7E8BFBEF" w14:textId="77777777" w:rsidR="0059223A" w:rsidRPr="00D37832" w:rsidRDefault="0059223A" w:rsidP="00422EBC">
            <w:pPr>
              <w:pStyle w:val="TAL"/>
            </w:pPr>
          </w:p>
        </w:tc>
      </w:tr>
      <w:tr w:rsidR="0059223A" w:rsidRPr="00D37832" w14:paraId="1EC78E89" w14:textId="77777777" w:rsidTr="00422EBC">
        <w:tc>
          <w:tcPr>
            <w:tcW w:w="4535" w:type="dxa"/>
          </w:tcPr>
          <w:p w14:paraId="322C93B4" w14:textId="77777777" w:rsidR="0059223A" w:rsidRPr="00D37832" w:rsidRDefault="0059223A" w:rsidP="00422EBC">
            <w:pPr>
              <w:pStyle w:val="TAL"/>
            </w:pPr>
            <w:r w:rsidRPr="00D37832">
              <w:t xml:space="preserve">  ssbSubcarrierSpacing</w:t>
            </w:r>
          </w:p>
        </w:tc>
        <w:tc>
          <w:tcPr>
            <w:tcW w:w="2267" w:type="dxa"/>
          </w:tcPr>
          <w:p w14:paraId="732B3D26" w14:textId="77777777" w:rsidR="0059223A" w:rsidRPr="00D37832" w:rsidRDefault="0059223A" w:rsidP="00422EBC">
            <w:pPr>
              <w:pStyle w:val="TAL"/>
            </w:pPr>
            <w:r w:rsidRPr="00D37832">
              <w:t>SubcarrierSpacing</w:t>
            </w:r>
          </w:p>
        </w:tc>
        <w:tc>
          <w:tcPr>
            <w:tcW w:w="1700" w:type="dxa"/>
          </w:tcPr>
          <w:p w14:paraId="5CD5D60F" w14:textId="77777777" w:rsidR="0059223A" w:rsidRPr="00D37832" w:rsidRDefault="0059223A" w:rsidP="00422EBC">
            <w:pPr>
              <w:pStyle w:val="TAL"/>
            </w:pPr>
            <w:r w:rsidRPr="00D37832">
              <w:t>For signalling test cases see subclause 6.2.3. Otherwise, see subclause 4.3.1. Value SS block SCS.</w:t>
            </w:r>
          </w:p>
        </w:tc>
        <w:tc>
          <w:tcPr>
            <w:tcW w:w="1245" w:type="dxa"/>
          </w:tcPr>
          <w:p w14:paraId="1281F603" w14:textId="77777777" w:rsidR="0059223A" w:rsidRPr="00D37832" w:rsidRDefault="0059223A" w:rsidP="00422EBC">
            <w:pPr>
              <w:pStyle w:val="TAL"/>
            </w:pPr>
          </w:p>
        </w:tc>
      </w:tr>
      <w:tr w:rsidR="0059223A" w:rsidRPr="00D37832" w14:paraId="6A1AEDCC" w14:textId="77777777" w:rsidTr="00422EBC">
        <w:tc>
          <w:tcPr>
            <w:tcW w:w="4535" w:type="dxa"/>
            <w:tcBorders>
              <w:bottom w:val="nil"/>
            </w:tcBorders>
          </w:tcPr>
          <w:p w14:paraId="68B3CF25" w14:textId="77777777" w:rsidR="0059223A" w:rsidRPr="00D37832" w:rsidRDefault="0059223A" w:rsidP="00422EBC">
            <w:pPr>
              <w:pStyle w:val="TAL"/>
            </w:pPr>
            <w:r w:rsidRPr="00D37832">
              <w:t xml:space="preserve">  tdd-UL-DL-ConfigurationCommon</w:t>
            </w:r>
          </w:p>
        </w:tc>
        <w:tc>
          <w:tcPr>
            <w:tcW w:w="2267" w:type="dxa"/>
          </w:tcPr>
          <w:p w14:paraId="551EB32E" w14:textId="77777777" w:rsidR="0059223A" w:rsidRPr="00D37832" w:rsidRDefault="0059223A" w:rsidP="00422EBC">
            <w:pPr>
              <w:pStyle w:val="TAL"/>
            </w:pPr>
            <w:r w:rsidRPr="00D37832">
              <w:t>TDD-UL-DL-ConfigCommon</w:t>
            </w:r>
          </w:p>
        </w:tc>
        <w:tc>
          <w:tcPr>
            <w:tcW w:w="1700" w:type="dxa"/>
          </w:tcPr>
          <w:p w14:paraId="15CCC567" w14:textId="77777777" w:rsidR="0059223A" w:rsidRPr="00D37832" w:rsidRDefault="0059223A" w:rsidP="00422EBC">
            <w:pPr>
              <w:pStyle w:val="TAL"/>
            </w:pPr>
          </w:p>
        </w:tc>
        <w:tc>
          <w:tcPr>
            <w:tcW w:w="1245" w:type="dxa"/>
          </w:tcPr>
          <w:p w14:paraId="6BBDC427" w14:textId="77777777" w:rsidR="0059223A" w:rsidRPr="00D37832" w:rsidRDefault="0059223A" w:rsidP="00422EBC">
            <w:pPr>
              <w:pStyle w:val="TAL"/>
            </w:pPr>
            <w:r w:rsidRPr="00D37832">
              <w:t>TDD</w:t>
            </w:r>
          </w:p>
        </w:tc>
      </w:tr>
      <w:tr w:rsidR="0059223A" w:rsidRPr="00D37832" w14:paraId="20B7425E" w14:textId="77777777" w:rsidTr="00422EBC">
        <w:tc>
          <w:tcPr>
            <w:tcW w:w="4535" w:type="dxa"/>
            <w:tcBorders>
              <w:top w:val="nil"/>
              <w:left w:val="single" w:sz="4" w:space="0" w:color="auto"/>
              <w:bottom w:val="single" w:sz="4" w:space="0" w:color="auto"/>
              <w:right w:val="single" w:sz="4" w:space="0" w:color="auto"/>
            </w:tcBorders>
          </w:tcPr>
          <w:p w14:paraId="26219F06"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2DE82F1"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D52489E"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8B8B2FC" w14:textId="77777777" w:rsidR="0059223A" w:rsidRPr="00D37832" w:rsidRDefault="0059223A" w:rsidP="00422EBC">
            <w:pPr>
              <w:pStyle w:val="TAL"/>
            </w:pPr>
            <w:r w:rsidRPr="00D37832">
              <w:t>FDD</w:t>
            </w:r>
          </w:p>
        </w:tc>
      </w:tr>
      <w:tr w:rsidR="0059223A" w:rsidRPr="00D37832" w14:paraId="74FC3CEC" w14:textId="77777777" w:rsidTr="00422EBC">
        <w:tc>
          <w:tcPr>
            <w:tcW w:w="4535" w:type="dxa"/>
          </w:tcPr>
          <w:p w14:paraId="3179DB4D" w14:textId="77777777" w:rsidR="0059223A" w:rsidRPr="00D37832" w:rsidRDefault="0059223A" w:rsidP="00422EBC">
            <w:pPr>
              <w:pStyle w:val="TAL"/>
            </w:pPr>
            <w:r w:rsidRPr="00D37832">
              <w:t xml:space="preserve">  ss-PBCH-BlockPower</w:t>
            </w:r>
          </w:p>
        </w:tc>
        <w:tc>
          <w:tcPr>
            <w:tcW w:w="2267" w:type="dxa"/>
          </w:tcPr>
          <w:p w14:paraId="2ADEF9EE" w14:textId="77777777" w:rsidR="0059223A" w:rsidRPr="00D37832" w:rsidRDefault="0059223A" w:rsidP="00422EBC">
            <w:pPr>
              <w:pStyle w:val="TAL"/>
            </w:pPr>
            <w:r w:rsidRPr="00D37832">
              <w:t>0</w:t>
            </w:r>
          </w:p>
        </w:tc>
        <w:tc>
          <w:tcPr>
            <w:tcW w:w="1700" w:type="dxa"/>
          </w:tcPr>
          <w:p w14:paraId="4726FAF3" w14:textId="77777777" w:rsidR="0059223A" w:rsidRPr="00D37832" w:rsidRDefault="0059223A" w:rsidP="00422EBC">
            <w:pPr>
              <w:pStyle w:val="TAL"/>
            </w:pPr>
          </w:p>
        </w:tc>
        <w:tc>
          <w:tcPr>
            <w:tcW w:w="1245" w:type="dxa"/>
          </w:tcPr>
          <w:p w14:paraId="3D760DCD" w14:textId="77777777" w:rsidR="0059223A" w:rsidRPr="00D37832" w:rsidRDefault="0059223A" w:rsidP="00422EBC">
            <w:pPr>
              <w:pStyle w:val="TAL"/>
            </w:pPr>
          </w:p>
        </w:tc>
      </w:tr>
      <w:tr w:rsidR="0059223A" w:rsidRPr="00D37832" w14:paraId="2C88A02E" w14:textId="77777777" w:rsidTr="00422EBC">
        <w:tc>
          <w:tcPr>
            <w:tcW w:w="4535" w:type="dxa"/>
          </w:tcPr>
          <w:p w14:paraId="0BBA2692" w14:textId="77777777" w:rsidR="0059223A" w:rsidRPr="00D37832" w:rsidRDefault="0059223A" w:rsidP="00422EBC">
            <w:pPr>
              <w:pStyle w:val="TAL"/>
            </w:pPr>
            <w:r w:rsidRPr="00D37832">
              <w:t xml:space="preserve">  channelAccessMode-r16</w:t>
            </w:r>
          </w:p>
        </w:tc>
        <w:tc>
          <w:tcPr>
            <w:tcW w:w="2267" w:type="dxa"/>
          </w:tcPr>
          <w:p w14:paraId="7F6653D3" w14:textId="77777777" w:rsidR="0059223A" w:rsidRPr="00D37832" w:rsidRDefault="0059223A" w:rsidP="00422EBC">
            <w:pPr>
              <w:pStyle w:val="TAL"/>
            </w:pPr>
            <w:r w:rsidRPr="00D37832">
              <w:t>Not present</w:t>
            </w:r>
          </w:p>
        </w:tc>
        <w:tc>
          <w:tcPr>
            <w:tcW w:w="1700" w:type="dxa"/>
          </w:tcPr>
          <w:p w14:paraId="13AACCFA" w14:textId="77777777" w:rsidR="0059223A" w:rsidRPr="00D37832" w:rsidRDefault="0059223A" w:rsidP="00422EBC">
            <w:pPr>
              <w:pStyle w:val="TAL"/>
            </w:pPr>
          </w:p>
        </w:tc>
        <w:tc>
          <w:tcPr>
            <w:tcW w:w="1245" w:type="dxa"/>
          </w:tcPr>
          <w:p w14:paraId="1A864819" w14:textId="77777777" w:rsidR="0059223A" w:rsidRPr="00D37832" w:rsidRDefault="0059223A" w:rsidP="00422EBC">
            <w:pPr>
              <w:pStyle w:val="TAL"/>
            </w:pPr>
          </w:p>
        </w:tc>
      </w:tr>
      <w:tr w:rsidR="0059223A" w:rsidRPr="00D37832" w14:paraId="7B7BA985" w14:textId="77777777" w:rsidTr="00422EBC">
        <w:tc>
          <w:tcPr>
            <w:tcW w:w="4535" w:type="dxa"/>
          </w:tcPr>
          <w:p w14:paraId="1075C7ED" w14:textId="77777777" w:rsidR="0059223A" w:rsidRPr="00D37832" w:rsidRDefault="0059223A" w:rsidP="00422EBC">
            <w:pPr>
              <w:pStyle w:val="TAL"/>
            </w:pPr>
            <w:r w:rsidRPr="00D37832">
              <w:t xml:space="preserve">  channelAccessMode-r16 CHOICE {</w:t>
            </w:r>
          </w:p>
        </w:tc>
        <w:tc>
          <w:tcPr>
            <w:tcW w:w="2267" w:type="dxa"/>
          </w:tcPr>
          <w:p w14:paraId="11837FF4" w14:textId="77777777" w:rsidR="0059223A" w:rsidRPr="00D37832" w:rsidRDefault="0059223A" w:rsidP="00422EBC">
            <w:pPr>
              <w:pStyle w:val="TAL"/>
            </w:pPr>
          </w:p>
        </w:tc>
        <w:tc>
          <w:tcPr>
            <w:tcW w:w="1700" w:type="dxa"/>
          </w:tcPr>
          <w:p w14:paraId="7CD07799" w14:textId="77777777" w:rsidR="0059223A" w:rsidRPr="00D37832" w:rsidRDefault="0059223A" w:rsidP="00422EBC">
            <w:pPr>
              <w:pStyle w:val="TAL"/>
            </w:pPr>
          </w:p>
        </w:tc>
        <w:tc>
          <w:tcPr>
            <w:tcW w:w="1245" w:type="dxa"/>
          </w:tcPr>
          <w:p w14:paraId="64891F1E" w14:textId="77777777" w:rsidR="0059223A" w:rsidRPr="00D37832" w:rsidRDefault="0059223A" w:rsidP="00422EBC">
            <w:pPr>
              <w:pStyle w:val="TAL"/>
            </w:pPr>
            <w:r w:rsidRPr="00D37832">
              <w:t>SharedSpectrum</w:t>
            </w:r>
          </w:p>
        </w:tc>
      </w:tr>
      <w:tr w:rsidR="0059223A" w:rsidRPr="00D37832" w14:paraId="5CB8A62B" w14:textId="77777777" w:rsidTr="00422EBC">
        <w:tc>
          <w:tcPr>
            <w:tcW w:w="4535" w:type="dxa"/>
          </w:tcPr>
          <w:p w14:paraId="52235B89" w14:textId="77777777" w:rsidR="0059223A" w:rsidRPr="00D37832" w:rsidRDefault="0059223A" w:rsidP="00422EBC">
            <w:pPr>
              <w:pStyle w:val="TAL"/>
            </w:pPr>
            <w:r w:rsidRPr="00D37832">
              <w:t xml:space="preserve">    dynamic</w:t>
            </w:r>
          </w:p>
        </w:tc>
        <w:tc>
          <w:tcPr>
            <w:tcW w:w="2267" w:type="dxa"/>
          </w:tcPr>
          <w:p w14:paraId="317B794D" w14:textId="77777777" w:rsidR="0059223A" w:rsidRPr="00D37832" w:rsidRDefault="0059223A" w:rsidP="00422EBC">
            <w:pPr>
              <w:pStyle w:val="TAL"/>
            </w:pPr>
            <w:r w:rsidRPr="00D37832">
              <w:t>NULL</w:t>
            </w:r>
          </w:p>
        </w:tc>
        <w:tc>
          <w:tcPr>
            <w:tcW w:w="1700" w:type="dxa"/>
          </w:tcPr>
          <w:p w14:paraId="68E95357" w14:textId="77777777" w:rsidR="0059223A" w:rsidRPr="00D37832" w:rsidRDefault="0059223A" w:rsidP="00422EBC">
            <w:pPr>
              <w:pStyle w:val="TAL"/>
            </w:pPr>
          </w:p>
        </w:tc>
        <w:tc>
          <w:tcPr>
            <w:tcW w:w="1245" w:type="dxa"/>
          </w:tcPr>
          <w:p w14:paraId="5A2F1EAD" w14:textId="77777777" w:rsidR="0059223A" w:rsidRPr="00D37832" w:rsidRDefault="0059223A" w:rsidP="00422EBC">
            <w:pPr>
              <w:pStyle w:val="TAL"/>
            </w:pPr>
          </w:p>
        </w:tc>
      </w:tr>
      <w:tr w:rsidR="0059223A" w:rsidRPr="00D37832" w14:paraId="48045715" w14:textId="77777777" w:rsidTr="00422EBC">
        <w:tc>
          <w:tcPr>
            <w:tcW w:w="4535" w:type="dxa"/>
          </w:tcPr>
          <w:p w14:paraId="32CB98DD" w14:textId="77777777" w:rsidR="0059223A" w:rsidRPr="00D37832" w:rsidRDefault="0059223A" w:rsidP="00422EBC">
            <w:pPr>
              <w:pStyle w:val="TAL"/>
            </w:pPr>
            <w:r w:rsidRPr="00D37832">
              <w:t xml:space="preserve">  }</w:t>
            </w:r>
          </w:p>
        </w:tc>
        <w:tc>
          <w:tcPr>
            <w:tcW w:w="2267" w:type="dxa"/>
          </w:tcPr>
          <w:p w14:paraId="47B41693" w14:textId="77777777" w:rsidR="0059223A" w:rsidRPr="00D37832" w:rsidRDefault="0059223A" w:rsidP="00422EBC">
            <w:pPr>
              <w:pStyle w:val="TAL"/>
            </w:pPr>
          </w:p>
        </w:tc>
        <w:tc>
          <w:tcPr>
            <w:tcW w:w="1700" w:type="dxa"/>
          </w:tcPr>
          <w:p w14:paraId="62D2D965" w14:textId="77777777" w:rsidR="0059223A" w:rsidRPr="00D37832" w:rsidRDefault="0059223A" w:rsidP="00422EBC">
            <w:pPr>
              <w:pStyle w:val="TAL"/>
            </w:pPr>
          </w:p>
        </w:tc>
        <w:tc>
          <w:tcPr>
            <w:tcW w:w="1245" w:type="dxa"/>
          </w:tcPr>
          <w:p w14:paraId="4DEAE948" w14:textId="77777777" w:rsidR="0059223A" w:rsidRPr="00D37832" w:rsidRDefault="0059223A" w:rsidP="00422EBC">
            <w:pPr>
              <w:pStyle w:val="TAL"/>
            </w:pPr>
          </w:p>
        </w:tc>
      </w:tr>
      <w:tr w:rsidR="0059223A" w:rsidRPr="00D37832" w14:paraId="3659EF7E" w14:textId="77777777" w:rsidTr="00422EBC">
        <w:tc>
          <w:tcPr>
            <w:tcW w:w="4535" w:type="dxa"/>
          </w:tcPr>
          <w:p w14:paraId="698D97FE" w14:textId="77777777" w:rsidR="0059223A" w:rsidRPr="00D37832" w:rsidRDefault="0059223A" w:rsidP="00422EBC">
            <w:pPr>
              <w:pStyle w:val="TAL"/>
            </w:pPr>
            <w:r w:rsidRPr="00D37832">
              <w:t xml:space="preserve">  discoveryBurstWindowLength-r16</w:t>
            </w:r>
          </w:p>
        </w:tc>
        <w:tc>
          <w:tcPr>
            <w:tcW w:w="2267" w:type="dxa"/>
          </w:tcPr>
          <w:p w14:paraId="780CE388" w14:textId="77777777" w:rsidR="0059223A" w:rsidRPr="00D37832" w:rsidRDefault="0059223A" w:rsidP="00422EBC">
            <w:pPr>
              <w:pStyle w:val="TAL"/>
            </w:pPr>
            <w:r w:rsidRPr="00D37832">
              <w:t>Not present</w:t>
            </w:r>
          </w:p>
        </w:tc>
        <w:tc>
          <w:tcPr>
            <w:tcW w:w="1700" w:type="dxa"/>
          </w:tcPr>
          <w:p w14:paraId="2181C6B4" w14:textId="77777777" w:rsidR="0059223A" w:rsidRPr="00D37832" w:rsidRDefault="0059223A" w:rsidP="00422EBC">
            <w:pPr>
              <w:pStyle w:val="TAL"/>
            </w:pPr>
          </w:p>
        </w:tc>
        <w:tc>
          <w:tcPr>
            <w:tcW w:w="1245" w:type="dxa"/>
          </w:tcPr>
          <w:p w14:paraId="0AB0A942" w14:textId="77777777" w:rsidR="0059223A" w:rsidRPr="00D37832" w:rsidRDefault="0059223A" w:rsidP="00422EBC">
            <w:pPr>
              <w:pStyle w:val="TAL"/>
            </w:pPr>
          </w:p>
        </w:tc>
      </w:tr>
      <w:tr w:rsidR="0059223A" w:rsidRPr="00D37832" w14:paraId="61CCA5BB" w14:textId="77777777" w:rsidTr="00422EBC">
        <w:tc>
          <w:tcPr>
            <w:tcW w:w="4535" w:type="dxa"/>
            <w:tcBorders>
              <w:bottom w:val="nil"/>
            </w:tcBorders>
          </w:tcPr>
          <w:p w14:paraId="33457630" w14:textId="77777777" w:rsidR="0059223A" w:rsidRPr="00D37832" w:rsidRDefault="0059223A" w:rsidP="00422EBC">
            <w:pPr>
              <w:pStyle w:val="TAL"/>
            </w:pPr>
            <w:r w:rsidRPr="00D37832">
              <w:t xml:space="preserve">  ssb-PositionQCL-r16</w:t>
            </w:r>
          </w:p>
        </w:tc>
        <w:tc>
          <w:tcPr>
            <w:tcW w:w="2267" w:type="dxa"/>
          </w:tcPr>
          <w:p w14:paraId="0AD3D8DF" w14:textId="77777777" w:rsidR="0059223A" w:rsidRPr="00D37832" w:rsidRDefault="0059223A" w:rsidP="00422EBC">
            <w:pPr>
              <w:pStyle w:val="TAL"/>
            </w:pPr>
            <w:r w:rsidRPr="00D37832">
              <w:t>Not present</w:t>
            </w:r>
          </w:p>
        </w:tc>
        <w:tc>
          <w:tcPr>
            <w:tcW w:w="1700" w:type="dxa"/>
          </w:tcPr>
          <w:p w14:paraId="7C3396C9" w14:textId="77777777" w:rsidR="0059223A" w:rsidRPr="00D37832" w:rsidRDefault="0059223A" w:rsidP="00422EBC">
            <w:pPr>
              <w:pStyle w:val="TAL"/>
            </w:pPr>
          </w:p>
        </w:tc>
        <w:tc>
          <w:tcPr>
            <w:tcW w:w="1245" w:type="dxa"/>
          </w:tcPr>
          <w:p w14:paraId="622C8A90" w14:textId="77777777" w:rsidR="0059223A" w:rsidRPr="00D37832" w:rsidRDefault="0059223A" w:rsidP="00422EBC">
            <w:pPr>
              <w:pStyle w:val="TAL"/>
            </w:pPr>
          </w:p>
        </w:tc>
      </w:tr>
      <w:tr w:rsidR="0059223A" w:rsidRPr="00D37832" w14:paraId="79996E72" w14:textId="77777777" w:rsidTr="00422EBC">
        <w:tc>
          <w:tcPr>
            <w:tcW w:w="4535" w:type="dxa"/>
            <w:tcBorders>
              <w:top w:val="nil"/>
            </w:tcBorders>
          </w:tcPr>
          <w:p w14:paraId="02FED499" w14:textId="77777777" w:rsidR="0059223A" w:rsidRPr="00D37832" w:rsidRDefault="0059223A" w:rsidP="00422EBC">
            <w:pPr>
              <w:pStyle w:val="TAL"/>
            </w:pPr>
          </w:p>
        </w:tc>
        <w:tc>
          <w:tcPr>
            <w:tcW w:w="2267" w:type="dxa"/>
          </w:tcPr>
          <w:p w14:paraId="052EA703" w14:textId="77777777" w:rsidR="0059223A" w:rsidRPr="00D37832" w:rsidRDefault="0059223A" w:rsidP="00422EBC">
            <w:pPr>
              <w:pStyle w:val="TAL"/>
            </w:pPr>
            <w:r w:rsidRPr="00D37832">
              <w:t>SSB-PositionQCL-Relation-r16</w:t>
            </w:r>
          </w:p>
        </w:tc>
        <w:tc>
          <w:tcPr>
            <w:tcW w:w="1700" w:type="dxa"/>
          </w:tcPr>
          <w:p w14:paraId="69C9BEC2" w14:textId="77777777" w:rsidR="0059223A" w:rsidRPr="00D37832" w:rsidRDefault="0059223A" w:rsidP="00422EBC">
            <w:pPr>
              <w:pStyle w:val="TAL"/>
            </w:pPr>
          </w:p>
        </w:tc>
        <w:tc>
          <w:tcPr>
            <w:tcW w:w="1245" w:type="dxa"/>
          </w:tcPr>
          <w:p w14:paraId="7BA810CC" w14:textId="77777777" w:rsidR="0059223A" w:rsidRPr="00D37832" w:rsidRDefault="0059223A" w:rsidP="00422EBC">
            <w:pPr>
              <w:pStyle w:val="TAL"/>
            </w:pPr>
            <w:r w:rsidRPr="00D37832">
              <w:t>SharedSpectrum</w:t>
            </w:r>
          </w:p>
        </w:tc>
      </w:tr>
      <w:tr w:rsidR="0059223A" w:rsidRPr="00D37832" w14:paraId="1192377C" w14:textId="77777777" w:rsidTr="00422EBC">
        <w:tc>
          <w:tcPr>
            <w:tcW w:w="4535" w:type="dxa"/>
            <w:tcBorders>
              <w:bottom w:val="nil"/>
            </w:tcBorders>
          </w:tcPr>
          <w:p w14:paraId="0E2F13DD" w14:textId="77777777" w:rsidR="0059223A" w:rsidRPr="00D37832" w:rsidRDefault="0059223A" w:rsidP="00422EBC">
            <w:pPr>
              <w:pStyle w:val="TAL"/>
            </w:pPr>
            <w:r w:rsidRPr="00D37832">
              <w:t xml:space="preserve">  highSpeedConfig-r16</w:t>
            </w:r>
          </w:p>
        </w:tc>
        <w:tc>
          <w:tcPr>
            <w:tcW w:w="2267" w:type="dxa"/>
          </w:tcPr>
          <w:p w14:paraId="3F19AFEB" w14:textId="77777777" w:rsidR="0059223A" w:rsidRPr="00D37832" w:rsidRDefault="0059223A" w:rsidP="00422EBC">
            <w:pPr>
              <w:pStyle w:val="TAL"/>
            </w:pPr>
            <w:r w:rsidRPr="00D37832">
              <w:t>Not present</w:t>
            </w:r>
          </w:p>
        </w:tc>
        <w:tc>
          <w:tcPr>
            <w:tcW w:w="1700" w:type="dxa"/>
          </w:tcPr>
          <w:p w14:paraId="577EB1C5" w14:textId="77777777" w:rsidR="0059223A" w:rsidRPr="00D37832" w:rsidRDefault="0059223A" w:rsidP="00422EBC">
            <w:pPr>
              <w:pStyle w:val="TAL"/>
            </w:pPr>
          </w:p>
        </w:tc>
        <w:tc>
          <w:tcPr>
            <w:tcW w:w="1245" w:type="dxa"/>
          </w:tcPr>
          <w:p w14:paraId="3276C5E2" w14:textId="77777777" w:rsidR="0059223A" w:rsidRPr="00D37832" w:rsidRDefault="0059223A" w:rsidP="00422EBC">
            <w:pPr>
              <w:pStyle w:val="TAL"/>
            </w:pPr>
          </w:p>
        </w:tc>
      </w:tr>
      <w:tr w:rsidR="0059223A" w:rsidRPr="00D37832" w14:paraId="6F1592EA" w14:textId="77777777" w:rsidTr="00422EBC">
        <w:tc>
          <w:tcPr>
            <w:tcW w:w="4535" w:type="dxa"/>
            <w:tcBorders>
              <w:top w:val="nil"/>
            </w:tcBorders>
          </w:tcPr>
          <w:p w14:paraId="3167555B" w14:textId="77777777" w:rsidR="0059223A" w:rsidRPr="00D37832" w:rsidRDefault="0059223A" w:rsidP="00422EBC">
            <w:pPr>
              <w:pStyle w:val="TAL"/>
            </w:pPr>
          </w:p>
        </w:tc>
        <w:tc>
          <w:tcPr>
            <w:tcW w:w="2267" w:type="dxa"/>
          </w:tcPr>
          <w:p w14:paraId="64425E92" w14:textId="77777777" w:rsidR="0059223A" w:rsidRPr="00D37832" w:rsidRDefault="0059223A" w:rsidP="00422EBC">
            <w:pPr>
              <w:pStyle w:val="TAL"/>
            </w:pPr>
            <w:r w:rsidRPr="00D37832">
              <w:t>HighSpeedConfig-r16</w:t>
            </w:r>
          </w:p>
        </w:tc>
        <w:tc>
          <w:tcPr>
            <w:tcW w:w="1700" w:type="dxa"/>
          </w:tcPr>
          <w:p w14:paraId="6132F110" w14:textId="77777777" w:rsidR="0059223A" w:rsidRPr="00D37832" w:rsidRDefault="0059223A" w:rsidP="00422EBC">
            <w:pPr>
              <w:pStyle w:val="TAL"/>
            </w:pPr>
          </w:p>
        </w:tc>
        <w:tc>
          <w:tcPr>
            <w:tcW w:w="1245" w:type="dxa"/>
          </w:tcPr>
          <w:p w14:paraId="7A56CD79" w14:textId="77777777" w:rsidR="0059223A" w:rsidRPr="00D37832" w:rsidRDefault="0059223A" w:rsidP="00422EBC">
            <w:pPr>
              <w:pStyle w:val="TAL"/>
            </w:pPr>
            <w:r w:rsidRPr="00D37832">
              <w:rPr>
                <w:rFonts w:eastAsia="宋体" w:hint="eastAsia"/>
                <w:lang w:eastAsia="zh-CN"/>
              </w:rPr>
              <w:t xml:space="preserve">R16 </w:t>
            </w:r>
            <w:r w:rsidRPr="00D37832">
              <w:t>HST OR R17 HST</w:t>
            </w:r>
            <w:r w:rsidRPr="00D37832">
              <w:rPr>
                <w:rFonts w:eastAsia="宋体" w:hint="eastAsia"/>
                <w:lang w:eastAsia="zh-CN"/>
              </w:rPr>
              <w:t xml:space="preserve"> FR1</w:t>
            </w:r>
          </w:p>
        </w:tc>
      </w:tr>
      <w:tr w:rsidR="0059223A" w:rsidRPr="00D37832" w14:paraId="5F291DD3" w14:textId="77777777" w:rsidTr="00422EBC">
        <w:tc>
          <w:tcPr>
            <w:tcW w:w="4535" w:type="dxa"/>
            <w:tcBorders>
              <w:top w:val="single" w:sz="4" w:space="0" w:color="auto"/>
              <w:bottom w:val="nil"/>
            </w:tcBorders>
          </w:tcPr>
          <w:p w14:paraId="29B213DE"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 xml:space="preserve">  highSpeedConfig-</w:t>
            </w:r>
            <w:r w:rsidRPr="00D37832">
              <w:rPr>
                <w:rFonts w:ascii="Arial" w:eastAsia="宋体" w:hAnsi="Arial" w:hint="eastAsia"/>
                <w:sz w:val="18"/>
                <w:lang w:eastAsia="zh-CN"/>
              </w:rPr>
              <w:t>v1700</w:t>
            </w:r>
          </w:p>
        </w:tc>
        <w:tc>
          <w:tcPr>
            <w:tcW w:w="2267" w:type="dxa"/>
          </w:tcPr>
          <w:p w14:paraId="2FB1050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51B1EDC" w14:textId="77777777" w:rsidR="0059223A" w:rsidRPr="00D37832" w:rsidRDefault="0059223A" w:rsidP="00422EBC">
            <w:pPr>
              <w:keepNext/>
              <w:keepLines/>
              <w:spacing w:after="0"/>
              <w:rPr>
                <w:rFonts w:ascii="Arial" w:hAnsi="Arial"/>
                <w:sz w:val="18"/>
              </w:rPr>
            </w:pPr>
          </w:p>
        </w:tc>
        <w:tc>
          <w:tcPr>
            <w:tcW w:w="1245" w:type="dxa"/>
          </w:tcPr>
          <w:p w14:paraId="6C7BA9AC" w14:textId="77777777" w:rsidR="0059223A" w:rsidRPr="00D37832" w:rsidRDefault="0059223A" w:rsidP="00422EBC">
            <w:pPr>
              <w:keepNext/>
              <w:keepLines/>
              <w:spacing w:after="0"/>
              <w:rPr>
                <w:rFonts w:ascii="Arial" w:hAnsi="Arial"/>
                <w:sz w:val="18"/>
              </w:rPr>
            </w:pPr>
          </w:p>
        </w:tc>
      </w:tr>
      <w:tr w:rsidR="0059223A" w:rsidRPr="00D37832" w14:paraId="4F89FBFD" w14:textId="77777777" w:rsidTr="00422EBC">
        <w:tc>
          <w:tcPr>
            <w:tcW w:w="4535" w:type="dxa"/>
            <w:tcBorders>
              <w:top w:val="nil"/>
            </w:tcBorders>
          </w:tcPr>
          <w:p w14:paraId="476A08AF" w14:textId="77777777" w:rsidR="0059223A" w:rsidRPr="00D37832" w:rsidRDefault="0059223A" w:rsidP="00422EBC">
            <w:pPr>
              <w:keepNext/>
              <w:keepLines/>
              <w:spacing w:after="0"/>
              <w:rPr>
                <w:rFonts w:ascii="Arial" w:hAnsi="Arial"/>
                <w:sz w:val="18"/>
              </w:rPr>
            </w:pPr>
          </w:p>
        </w:tc>
        <w:tc>
          <w:tcPr>
            <w:tcW w:w="2267" w:type="dxa"/>
          </w:tcPr>
          <w:p w14:paraId="49DC0408" w14:textId="77777777" w:rsidR="0059223A" w:rsidRPr="00D37832" w:rsidRDefault="0059223A" w:rsidP="00422EBC">
            <w:pPr>
              <w:keepNext/>
              <w:keepLines/>
              <w:spacing w:after="0"/>
              <w:rPr>
                <w:rFonts w:ascii="Arial" w:hAnsi="Arial"/>
                <w:sz w:val="18"/>
              </w:rPr>
            </w:pPr>
            <w:r w:rsidRPr="00D37832">
              <w:rPr>
                <w:rFonts w:ascii="Arial" w:hAnsi="Arial"/>
                <w:sz w:val="18"/>
              </w:rPr>
              <w:t>HighSpeedConfig-</w:t>
            </w:r>
            <w:r w:rsidRPr="00D37832">
              <w:rPr>
                <w:rFonts w:ascii="Arial" w:eastAsia="宋体" w:hAnsi="Arial" w:hint="eastAsia"/>
                <w:sz w:val="18"/>
                <w:lang w:eastAsia="zh-CN"/>
              </w:rPr>
              <w:t>v1700</w:t>
            </w:r>
          </w:p>
        </w:tc>
        <w:tc>
          <w:tcPr>
            <w:tcW w:w="1700" w:type="dxa"/>
          </w:tcPr>
          <w:p w14:paraId="1893744F" w14:textId="77777777" w:rsidR="0059223A" w:rsidRPr="00D37832" w:rsidRDefault="0059223A" w:rsidP="00422EBC">
            <w:pPr>
              <w:keepNext/>
              <w:keepLines/>
              <w:spacing w:after="0"/>
              <w:rPr>
                <w:rFonts w:ascii="Arial" w:hAnsi="Arial"/>
                <w:sz w:val="18"/>
              </w:rPr>
            </w:pPr>
          </w:p>
        </w:tc>
        <w:tc>
          <w:tcPr>
            <w:tcW w:w="1245" w:type="dxa"/>
          </w:tcPr>
          <w:p w14:paraId="6BE1C686" w14:textId="77777777" w:rsidR="0059223A" w:rsidRPr="00D37832" w:rsidRDefault="0059223A" w:rsidP="00422EBC">
            <w:pPr>
              <w:keepNext/>
              <w:keepLines/>
              <w:spacing w:after="0"/>
              <w:rPr>
                <w:rFonts w:ascii="Arial" w:eastAsia="宋体" w:hAnsi="Arial"/>
                <w:sz w:val="18"/>
                <w:lang w:eastAsia="zh-CN"/>
              </w:rPr>
            </w:pPr>
            <w:r w:rsidRPr="00D37832">
              <w:rPr>
                <w:rFonts w:ascii="Arial" w:eastAsia="宋体" w:hAnsi="Arial" w:hint="eastAsia"/>
                <w:sz w:val="18"/>
                <w:lang w:eastAsia="zh-CN"/>
              </w:rPr>
              <w:t xml:space="preserve">R17 </w:t>
            </w:r>
            <w:r w:rsidRPr="00D37832">
              <w:rPr>
                <w:rFonts w:ascii="Arial" w:hAnsi="Arial"/>
                <w:sz w:val="18"/>
              </w:rPr>
              <w:t>HST</w:t>
            </w:r>
            <w:r w:rsidRPr="00D37832">
              <w:rPr>
                <w:rFonts w:ascii="Arial" w:eastAsia="宋体" w:hAnsi="Arial" w:hint="eastAsia"/>
                <w:sz w:val="18"/>
                <w:lang w:eastAsia="zh-CN"/>
              </w:rPr>
              <w:t xml:space="preserve"> FR1</w:t>
            </w:r>
          </w:p>
        </w:tc>
      </w:tr>
      <w:tr w:rsidR="0059223A" w:rsidRPr="00D37832" w14:paraId="10483824" w14:textId="77777777" w:rsidTr="00422EBC">
        <w:tblPrEx>
          <w:tblLook w:val="04A0" w:firstRow="1" w:lastRow="0" w:firstColumn="1" w:lastColumn="0" w:noHBand="0" w:noVBand="1"/>
        </w:tblPrEx>
        <w:tc>
          <w:tcPr>
            <w:tcW w:w="4535" w:type="dxa"/>
            <w:tcBorders>
              <w:top w:val="nil"/>
            </w:tcBorders>
          </w:tcPr>
          <w:p w14:paraId="7B94F5B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channelAccessMode2-r17</w:t>
            </w:r>
          </w:p>
        </w:tc>
        <w:tc>
          <w:tcPr>
            <w:tcW w:w="2267" w:type="dxa"/>
          </w:tcPr>
          <w:p w14:paraId="1CA47C40"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D3F7166" w14:textId="77777777" w:rsidR="0059223A" w:rsidRPr="00D37832" w:rsidRDefault="0059223A" w:rsidP="00422EBC">
            <w:pPr>
              <w:keepNext/>
              <w:keepLines/>
              <w:spacing w:after="0"/>
              <w:rPr>
                <w:rFonts w:ascii="Arial" w:hAnsi="Arial"/>
                <w:sz w:val="18"/>
              </w:rPr>
            </w:pPr>
          </w:p>
        </w:tc>
        <w:tc>
          <w:tcPr>
            <w:tcW w:w="1245" w:type="dxa"/>
          </w:tcPr>
          <w:p w14:paraId="35EE4134"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757EAF19" w14:textId="77777777" w:rsidTr="00422EBC">
        <w:tblPrEx>
          <w:tblLook w:val="04A0" w:firstRow="1" w:lastRow="0" w:firstColumn="1" w:lastColumn="0" w:noHBand="0" w:noVBand="1"/>
        </w:tblPrEx>
        <w:tc>
          <w:tcPr>
            <w:tcW w:w="4535" w:type="dxa"/>
            <w:tcBorders>
              <w:top w:val="nil"/>
            </w:tcBorders>
          </w:tcPr>
          <w:p w14:paraId="3D9E852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discoveryBurstWindowLength-r17</w:t>
            </w:r>
          </w:p>
        </w:tc>
        <w:tc>
          <w:tcPr>
            <w:tcW w:w="2267" w:type="dxa"/>
          </w:tcPr>
          <w:p w14:paraId="056745B2"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5E9824C" w14:textId="77777777" w:rsidR="0059223A" w:rsidRPr="00D37832" w:rsidRDefault="0059223A" w:rsidP="00422EBC">
            <w:pPr>
              <w:keepNext/>
              <w:keepLines/>
              <w:spacing w:after="0"/>
              <w:rPr>
                <w:rFonts w:ascii="Arial" w:hAnsi="Arial"/>
                <w:sz w:val="18"/>
              </w:rPr>
            </w:pPr>
          </w:p>
        </w:tc>
        <w:tc>
          <w:tcPr>
            <w:tcW w:w="1245" w:type="dxa"/>
          </w:tcPr>
          <w:p w14:paraId="4A388622"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E529107" w14:textId="77777777" w:rsidTr="00422EBC">
        <w:tc>
          <w:tcPr>
            <w:tcW w:w="4535" w:type="dxa"/>
            <w:tcBorders>
              <w:top w:val="nil"/>
              <w:bottom w:val="single" w:sz="4" w:space="0" w:color="auto"/>
            </w:tcBorders>
          </w:tcPr>
          <w:p w14:paraId="18104FB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ssb-PositionQCL-r17</w:t>
            </w:r>
          </w:p>
        </w:tc>
        <w:tc>
          <w:tcPr>
            <w:tcW w:w="2267" w:type="dxa"/>
          </w:tcPr>
          <w:p w14:paraId="44CFD0A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384DCC7" w14:textId="77777777" w:rsidR="0059223A" w:rsidRPr="00D37832" w:rsidRDefault="0059223A" w:rsidP="00422EBC">
            <w:pPr>
              <w:keepNext/>
              <w:keepLines/>
              <w:spacing w:after="0"/>
              <w:rPr>
                <w:rFonts w:ascii="Arial" w:hAnsi="Arial"/>
                <w:sz w:val="18"/>
              </w:rPr>
            </w:pPr>
          </w:p>
        </w:tc>
        <w:tc>
          <w:tcPr>
            <w:tcW w:w="1245" w:type="dxa"/>
          </w:tcPr>
          <w:p w14:paraId="4B16A206"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F20170C" w14:textId="77777777" w:rsidTr="00422EBC">
        <w:tc>
          <w:tcPr>
            <w:tcW w:w="4535" w:type="dxa"/>
            <w:tcBorders>
              <w:top w:val="single" w:sz="4" w:space="0" w:color="auto"/>
              <w:bottom w:val="nil"/>
            </w:tcBorders>
          </w:tcPr>
          <w:p w14:paraId="0092930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highSpeedConfigFR2-r17</w:t>
            </w:r>
          </w:p>
        </w:tc>
        <w:tc>
          <w:tcPr>
            <w:tcW w:w="2267" w:type="dxa"/>
          </w:tcPr>
          <w:p w14:paraId="121E88E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8778D5E" w14:textId="77777777" w:rsidR="0059223A" w:rsidRPr="00D37832" w:rsidRDefault="0059223A" w:rsidP="00422EBC">
            <w:pPr>
              <w:keepNext/>
              <w:keepLines/>
              <w:spacing w:after="0"/>
              <w:rPr>
                <w:rFonts w:ascii="Arial" w:hAnsi="Arial"/>
                <w:sz w:val="18"/>
              </w:rPr>
            </w:pPr>
          </w:p>
        </w:tc>
        <w:tc>
          <w:tcPr>
            <w:tcW w:w="1245" w:type="dxa"/>
          </w:tcPr>
          <w:p w14:paraId="5D772700"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1D64F" w14:textId="77777777" w:rsidTr="00422EBC">
        <w:tblPrEx>
          <w:tblLook w:val="04A0" w:firstRow="1" w:lastRow="0" w:firstColumn="1" w:lastColumn="0" w:noHBand="0" w:noVBand="1"/>
        </w:tblPrEx>
        <w:tc>
          <w:tcPr>
            <w:tcW w:w="4535" w:type="dxa"/>
            <w:tcBorders>
              <w:top w:val="nil"/>
            </w:tcBorders>
          </w:tcPr>
          <w:p w14:paraId="4D20FE5A"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uplinkConfigCommon-v1700</w:t>
            </w:r>
          </w:p>
        </w:tc>
        <w:tc>
          <w:tcPr>
            <w:tcW w:w="2267" w:type="dxa"/>
          </w:tcPr>
          <w:p w14:paraId="05CA981E"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483A6D12" w14:textId="77777777" w:rsidR="0059223A" w:rsidRPr="00D37832" w:rsidRDefault="0059223A" w:rsidP="00422EBC">
            <w:pPr>
              <w:keepNext/>
              <w:keepLines/>
              <w:spacing w:after="0"/>
              <w:rPr>
                <w:rFonts w:ascii="Arial" w:hAnsi="Arial"/>
                <w:sz w:val="18"/>
              </w:rPr>
            </w:pPr>
          </w:p>
        </w:tc>
        <w:tc>
          <w:tcPr>
            <w:tcW w:w="1245" w:type="dxa"/>
          </w:tcPr>
          <w:p w14:paraId="047731E5"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2D896" w14:textId="77777777" w:rsidTr="00422EBC">
        <w:tblPrEx>
          <w:tblLook w:val="04A0" w:firstRow="1" w:lastRow="0" w:firstColumn="1" w:lastColumn="0" w:noHBand="0" w:noVBand="1"/>
        </w:tblPrEx>
        <w:tc>
          <w:tcPr>
            <w:tcW w:w="4535" w:type="dxa"/>
            <w:vMerge w:val="restart"/>
            <w:tcBorders>
              <w:top w:val="nil"/>
            </w:tcBorders>
          </w:tcPr>
          <w:p w14:paraId="064796C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ntn-Config-r17</w:t>
            </w:r>
          </w:p>
        </w:tc>
        <w:tc>
          <w:tcPr>
            <w:tcW w:w="2267" w:type="dxa"/>
          </w:tcPr>
          <w:p w14:paraId="0370105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D305882" w14:textId="77777777" w:rsidR="0059223A" w:rsidRPr="00D37832" w:rsidRDefault="0059223A" w:rsidP="00422EBC">
            <w:pPr>
              <w:keepNext/>
              <w:keepLines/>
              <w:spacing w:after="0"/>
              <w:rPr>
                <w:rFonts w:ascii="Arial" w:hAnsi="Arial"/>
                <w:sz w:val="18"/>
              </w:rPr>
            </w:pPr>
          </w:p>
        </w:tc>
        <w:tc>
          <w:tcPr>
            <w:tcW w:w="1245" w:type="dxa"/>
          </w:tcPr>
          <w:p w14:paraId="42C0712E"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0A856C44" w14:textId="77777777" w:rsidTr="00422EBC">
        <w:tblPrEx>
          <w:tblLook w:val="04A0" w:firstRow="1" w:lastRow="0" w:firstColumn="1" w:lastColumn="0" w:noHBand="0" w:noVBand="1"/>
        </w:tblPrEx>
        <w:tc>
          <w:tcPr>
            <w:tcW w:w="4535" w:type="dxa"/>
            <w:vMerge/>
          </w:tcPr>
          <w:p w14:paraId="2CFBDB65" w14:textId="77777777" w:rsidR="0059223A" w:rsidRPr="00D37832" w:rsidRDefault="0059223A" w:rsidP="00422EBC">
            <w:pPr>
              <w:keepNext/>
              <w:keepLines/>
              <w:spacing w:after="0"/>
              <w:rPr>
                <w:rFonts w:ascii="Arial" w:hAnsi="Arial"/>
                <w:sz w:val="18"/>
              </w:rPr>
            </w:pPr>
          </w:p>
        </w:tc>
        <w:tc>
          <w:tcPr>
            <w:tcW w:w="2267" w:type="dxa"/>
          </w:tcPr>
          <w:p w14:paraId="551C708E" w14:textId="77777777" w:rsidR="0059223A" w:rsidRPr="00D37832" w:rsidRDefault="0059223A" w:rsidP="00422EBC">
            <w:pPr>
              <w:keepNext/>
              <w:keepLines/>
              <w:spacing w:after="0"/>
              <w:rPr>
                <w:rFonts w:ascii="Arial" w:hAnsi="Arial" w:cs="Arial"/>
                <w:sz w:val="18"/>
                <w:szCs w:val="18"/>
              </w:rPr>
            </w:pPr>
            <w:r w:rsidRPr="00D37832">
              <w:rPr>
                <w:rFonts w:ascii="Arial" w:hAnsi="Arial" w:cs="Arial"/>
                <w:sz w:val="18"/>
                <w:szCs w:val="18"/>
              </w:rPr>
              <w:t>NTN-Config</w:t>
            </w:r>
          </w:p>
        </w:tc>
        <w:tc>
          <w:tcPr>
            <w:tcW w:w="1700" w:type="dxa"/>
          </w:tcPr>
          <w:p w14:paraId="3F16E0A3" w14:textId="77777777" w:rsidR="0059223A" w:rsidRPr="00D37832" w:rsidRDefault="0059223A" w:rsidP="00422EBC">
            <w:pPr>
              <w:keepNext/>
              <w:keepLines/>
              <w:spacing w:after="0"/>
              <w:rPr>
                <w:rFonts w:ascii="Arial" w:hAnsi="Arial" w:cs="Arial"/>
                <w:sz w:val="18"/>
                <w:szCs w:val="18"/>
              </w:rPr>
            </w:pPr>
          </w:p>
        </w:tc>
        <w:tc>
          <w:tcPr>
            <w:tcW w:w="1245" w:type="dxa"/>
          </w:tcPr>
          <w:p w14:paraId="6BB49A04" w14:textId="77777777" w:rsidR="0059223A" w:rsidRPr="00D37832" w:rsidRDefault="0059223A" w:rsidP="00422EBC">
            <w:pPr>
              <w:keepNext/>
              <w:keepLines/>
              <w:spacing w:after="0"/>
              <w:rPr>
                <w:rFonts w:ascii="Arial" w:eastAsia="宋体" w:hAnsi="Arial" w:cs="Arial"/>
                <w:sz w:val="18"/>
                <w:szCs w:val="18"/>
                <w:lang w:eastAsia="zh-CN"/>
              </w:rPr>
            </w:pPr>
            <w:r w:rsidRPr="00D37832">
              <w:rPr>
                <w:rFonts w:ascii="Arial" w:hAnsi="Arial" w:cs="Arial"/>
                <w:sz w:val="18"/>
                <w:szCs w:val="18"/>
              </w:rPr>
              <w:t>GSO, NGSO</w:t>
            </w:r>
          </w:p>
        </w:tc>
      </w:tr>
      <w:tr w:rsidR="0059223A" w:rsidRPr="00D37832" w14:paraId="425E1DBD" w14:textId="77777777" w:rsidTr="00422EBC">
        <w:tc>
          <w:tcPr>
            <w:tcW w:w="4535" w:type="dxa"/>
            <w:tcBorders>
              <w:bottom w:val="single" w:sz="4" w:space="0" w:color="auto"/>
            </w:tcBorders>
          </w:tcPr>
          <w:p w14:paraId="3B9713E4" w14:textId="77777777" w:rsidR="0059223A" w:rsidRPr="00D37832" w:rsidRDefault="0059223A" w:rsidP="00422EBC">
            <w:pPr>
              <w:pStyle w:val="TAL"/>
            </w:pPr>
            <w:r w:rsidRPr="00D37832">
              <w:t>}</w:t>
            </w:r>
          </w:p>
        </w:tc>
        <w:tc>
          <w:tcPr>
            <w:tcW w:w="2267" w:type="dxa"/>
          </w:tcPr>
          <w:p w14:paraId="2DE2EB98" w14:textId="77777777" w:rsidR="0059223A" w:rsidRPr="00D37832" w:rsidRDefault="0059223A" w:rsidP="00422EBC">
            <w:pPr>
              <w:pStyle w:val="TAL"/>
            </w:pPr>
          </w:p>
        </w:tc>
        <w:tc>
          <w:tcPr>
            <w:tcW w:w="1700" w:type="dxa"/>
          </w:tcPr>
          <w:p w14:paraId="7574F0EB" w14:textId="77777777" w:rsidR="0059223A" w:rsidRPr="00D37832" w:rsidRDefault="0059223A" w:rsidP="00422EBC">
            <w:pPr>
              <w:pStyle w:val="TAL"/>
            </w:pPr>
          </w:p>
        </w:tc>
        <w:tc>
          <w:tcPr>
            <w:tcW w:w="1245" w:type="dxa"/>
          </w:tcPr>
          <w:p w14:paraId="224B6B3F" w14:textId="77777777" w:rsidR="0059223A" w:rsidRPr="00D37832" w:rsidRDefault="0059223A" w:rsidP="00422EBC">
            <w:pPr>
              <w:pStyle w:val="TAL"/>
            </w:pPr>
          </w:p>
        </w:tc>
      </w:tr>
    </w:tbl>
    <w:p w14:paraId="2FA7AAF0" w14:textId="77777777" w:rsidR="0059223A" w:rsidRPr="00D37832" w:rsidRDefault="0059223A" w:rsidP="0059223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5813"/>
      </w:tblGrid>
      <w:tr w:rsidR="0059223A" w:rsidRPr="00D37832" w14:paraId="11B79A83" w14:textId="77777777" w:rsidTr="00422EBC">
        <w:tc>
          <w:tcPr>
            <w:tcW w:w="3936" w:type="dxa"/>
          </w:tcPr>
          <w:p w14:paraId="4E55736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811" w:type="dxa"/>
          </w:tcPr>
          <w:p w14:paraId="3F393BCA"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Explanation</w:t>
            </w:r>
          </w:p>
        </w:tc>
      </w:tr>
      <w:tr w:rsidR="0059223A" w:rsidRPr="00D37832" w14:paraId="17BDEBF8" w14:textId="77777777" w:rsidTr="00422EBC">
        <w:tc>
          <w:tcPr>
            <w:tcW w:w="3936" w:type="dxa"/>
          </w:tcPr>
          <w:p w14:paraId="4BAF5D2B" w14:textId="77777777" w:rsidR="0059223A" w:rsidRPr="00D37832" w:rsidRDefault="0059223A" w:rsidP="00422EBC">
            <w:pPr>
              <w:pStyle w:val="TAL"/>
              <w:rPr>
                <w:rFonts w:cs="Arial"/>
                <w:szCs w:val="18"/>
              </w:rPr>
            </w:pPr>
            <w:r w:rsidRPr="00D37832">
              <w:rPr>
                <w:rFonts w:cs="Arial"/>
                <w:szCs w:val="18"/>
              </w:rPr>
              <w:t>FREQ</w:t>
            </w:r>
            <w:r w:rsidRPr="00D37832">
              <w:t>&lt;=1.88GHz</w:t>
            </w:r>
          </w:p>
        </w:tc>
        <w:tc>
          <w:tcPr>
            <w:tcW w:w="5811" w:type="dxa"/>
          </w:tcPr>
          <w:p w14:paraId="219622B3" w14:textId="77777777" w:rsidR="0059223A" w:rsidRPr="00D37832" w:rsidRDefault="0059223A" w:rsidP="00422EBC">
            <w:pPr>
              <w:pStyle w:val="TAL"/>
            </w:pPr>
            <w:r w:rsidRPr="00D37832">
              <w:t>Frequency range &lt;= 1.88GHz</w:t>
            </w:r>
          </w:p>
        </w:tc>
      </w:tr>
      <w:tr w:rsidR="0059223A" w:rsidRPr="00D37832" w:rsidDel="00E90738" w14:paraId="3336554B" w14:textId="77777777" w:rsidTr="00422EBC">
        <w:tc>
          <w:tcPr>
            <w:tcW w:w="3936" w:type="dxa"/>
          </w:tcPr>
          <w:p w14:paraId="6C1252BF" w14:textId="77777777" w:rsidR="0059223A" w:rsidRPr="00D37832" w:rsidDel="00E90738" w:rsidRDefault="0059223A" w:rsidP="00422EBC">
            <w:pPr>
              <w:keepNext/>
              <w:keepLines/>
              <w:spacing w:after="0"/>
              <w:rPr>
                <w:rFonts w:ascii="Arial" w:hAnsi="Arial" w:cs="Arial"/>
                <w:sz w:val="18"/>
                <w:szCs w:val="18"/>
              </w:rPr>
            </w:pPr>
            <w:r w:rsidRPr="00D37832">
              <w:t>1.88</w:t>
            </w:r>
            <w:r w:rsidRPr="00D37832">
              <w:rPr>
                <w:rFonts w:ascii="Arial" w:hAnsi="Arial" w:cs="Arial"/>
                <w:sz w:val="18"/>
                <w:szCs w:val="18"/>
              </w:rPr>
              <w:t>GHz&lt;FREQ&lt;=3GHz</w:t>
            </w:r>
          </w:p>
        </w:tc>
        <w:tc>
          <w:tcPr>
            <w:tcW w:w="5811" w:type="dxa"/>
          </w:tcPr>
          <w:p w14:paraId="15FD586F" w14:textId="77777777" w:rsidR="0059223A" w:rsidRPr="00D37832" w:rsidDel="00E90738" w:rsidRDefault="0059223A" w:rsidP="00422EBC">
            <w:pPr>
              <w:keepNext/>
              <w:keepLines/>
              <w:spacing w:after="0"/>
              <w:rPr>
                <w:rFonts w:ascii="Arial" w:hAnsi="Arial"/>
                <w:sz w:val="18"/>
              </w:rPr>
            </w:pPr>
            <w:r w:rsidRPr="00D37832">
              <w:rPr>
                <w:rFonts w:ascii="Arial" w:hAnsi="Arial"/>
                <w:sz w:val="18"/>
              </w:rPr>
              <w:t xml:space="preserve">Frequency range &gt; </w:t>
            </w:r>
            <w:r w:rsidRPr="00D37832">
              <w:t>1.88</w:t>
            </w:r>
            <w:r w:rsidRPr="00D37832">
              <w:rPr>
                <w:rFonts w:ascii="Arial" w:hAnsi="Arial"/>
                <w:sz w:val="18"/>
              </w:rPr>
              <w:t>GHz and &lt;= 3GHz</w:t>
            </w:r>
          </w:p>
        </w:tc>
      </w:tr>
      <w:tr w:rsidR="0059223A" w:rsidRPr="00D37832" w14:paraId="48CB3CE1" w14:textId="77777777" w:rsidTr="00422EBC">
        <w:tc>
          <w:tcPr>
            <w:tcW w:w="3936" w:type="dxa"/>
          </w:tcPr>
          <w:p w14:paraId="4672F636" w14:textId="77777777" w:rsidR="0059223A" w:rsidRPr="00D37832" w:rsidRDefault="0059223A" w:rsidP="00422EBC">
            <w:pPr>
              <w:keepNext/>
              <w:keepLines/>
              <w:spacing w:after="0"/>
              <w:rPr>
                <w:rFonts w:ascii="Arial" w:hAnsi="Arial"/>
                <w:sz w:val="18"/>
              </w:rPr>
            </w:pPr>
            <w:r w:rsidRPr="00D37832">
              <w:rPr>
                <w:rFonts w:ascii="Arial" w:hAnsi="Arial"/>
                <w:sz w:val="18"/>
              </w:rPr>
              <w:t>FREQ&gt;3GHz</w:t>
            </w:r>
          </w:p>
        </w:tc>
        <w:tc>
          <w:tcPr>
            <w:tcW w:w="5811" w:type="dxa"/>
          </w:tcPr>
          <w:p w14:paraId="435C58E6" w14:textId="77777777" w:rsidR="0059223A" w:rsidRPr="00D37832" w:rsidRDefault="0059223A" w:rsidP="00422EBC">
            <w:pPr>
              <w:keepNext/>
              <w:keepLines/>
              <w:spacing w:after="0"/>
              <w:rPr>
                <w:rFonts w:ascii="Arial" w:hAnsi="Arial"/>
                <w:sz w:val="18"/>
              </w:rPr>
            </w:pPr>
            <w:r w:rsidRPr="00D37832">
              <w:rPr>
                <w:rFonts w:ascii="Arial" w:hAnsi="Arial"/>
                <w:sz w:val="18"/>
              </w:rPr>
              <w:t>Frequency range &gt; 3GHz</w:t>
            </w:r>
          </w:p>
        </w:tc>
      </w:tr>
      <w:tr w:rsidR="0059223A" w:rsidRPr="00D37832" w14:paraId="26F340B6" w14:textId="77777777" w:rsidTr="00422EBC">
        <w:tc>
          <w:tcPr>
            <w:tcW w:w="3936" w:type="dxa"/>
            <w:tcBorders>
              <w:top w:val="single" w:sz="4" w:space="0" w:color="auto"/>
              <w:left w:val="single" w:sz="4" w:space="0" w:color="auto"/>
              <w:bottom w:val="single" w:sz="4" w:space="0" w:color="auto"/>
              <w:right w:val="single" w:sz="4" w:space="0" w:color="auto"/>
            </w:tcBorders>
          </w:tcPr>
          <w:p w14:paraId="37EB6EF6" w14:textId="77777777" w:rsidR="0059223A" w:rsidRPr="00D37832" w:rsidRDefault="0059223A" w:rsidP="00422EBC">
            <w:pPr>
              <w:pStyle w:val="TAL"/>
            </w:pPr>
            <w:r w:rsidRPr="00D37832">
              <w:t>No_UL</w:t>
            </w:r>
          </w:p>
        </w:tc>
        <w:tc>
          <w:tcPr>
            <w:tcW w:w="5811" w:type="dxa"/>
            <w:tcBorders>
              <w:top w:val="single" w:sz="4" w:space="0" w:color="auto"/>
              <w:left w:val="single" w:sz="4" w:space="0" w:color="auto"/>
              <w:bottom w:val="single" w:sz="4" w:space="0" w:color="auto"/>
              <w:right w:val="single" w:sz="4" w:space="0" w:color="auto"/>
            </w:tcBorders>
          </w:tcPr>
          <w:p w14:paraId="5E0CAA6F" w14:textId="77777777" w:rsidR="0059223A" w:rsidRPr="00D37832" w:rsidRDefault="0059223A" w:rsidP="00422EBC">
            <w:pPr>
              <w:pStyle w:val="TAL"/>
            </w:pPr>
            <w:r w:rsidRPr="00D37832">
              <w:t>No uplink CA</w:t>
            </w:r>
          </w:p>
        </w:tc>
      </w:tr>
      <w:tr w:rsidR="0059223A" w:rsidRPr="00D37832" w14:paraId="463EE951" w14:textId="77777777" w:rsidTr="00422EBC">
        <w:tc>
          <w:tcPr>
            <w:tcW w:w="3936" w:type="dxa"/>
            <w:tcBorders>
              <w:top w:val="single" w:sz="4" w:space="0" w:color="auto"/>
              <w:left w:val="single" w:sz="4" w:space="0" w:color="auto"/>
              <w:bottom w:val="single" w:sz="4" w:space="0" w:color="auto"/>
              <w:right w:val="single" w:sz="4" w:space="0" w:color="auto"/>
            </w:tcBorders>
          </w:tcPr>
          <w:p w14:paraId="5D065E88" w14:textId="77777777" w:rsidR="0059223A" w:rsidRPr="00D37832" w:rsidRDefault="0059223A" w:rsidP="00422EBC">
            <w:pPr>
              <w:pStyle w:val="TAL"/>
            </w:pPr>
            <w:r w:rsidRPr="00D37832">
              <w:t>SSB#N</w:t>
            </w:r>
          </w:p>
        </w:tc>
        <w:tc>
          <w:tcPr>
            <w:tcW w:w="5811" w:type="dxa"/>
            <w:tcBorders>
              <w:top w:val="single" w:sz="4" w:space="0" w:color="auto"/>
              <w:left w:val="single" w:sz="4" w:space="0" w:color="auto"/>
              <w:bottom w:val="single" w:sz="4" w:space="0" w:color="auto"/>
              <w:right w:val="single" w:sz="4" w:space="0" w:color="auto"/>
            </w:tcBorders>
          </w:tcPr>
          <w:p w14:paraId="58656E22" w14:textId="77777777" w:rsidR="0059223A" w:rsidRPr="00D37832" w:rsidRDefault="0059223A" w:rsidP="00422EBC">
            <w:pPr>
              <w:pStyle w:val="TAL"/>
            </w:pPr>
            <w:r w:rsidRPr="00D37832">
              <w:t>Cell configured with SSB-Index set to N as defined in Table 4.4.2-2</w:t>
            </w:r>
          </w:p>
        </w:tc>
      </w:tr>
      <w:tr w:rsidR="0059223A" w:rsidRPr="00D37832" w14:paraId="38A9BF99" w14:textId="77777777" w:rsidTr="00422EBC">
        <w:tc>
          <w:tcPr>
            <w:tcW w:w="3936" w:type="dxa"/>
            <w:tcBorders>
              <w:top w:val="single" w:sz="4" w:space="0" w:color="auto"/>
              <w:left w:val="single" w:sz="4" w:space="0" w:color="auto"/>
              <w:bottom w:val="single" w:sz="4" w:space="0" w:color="auto"/>
              <w:right w:val="single" w:sz="4" w:space="0" w:color="auto"/>
            </w:tcBorders>
          </w:tcPr>
          <w:p w14:paraId="76898F88" w14:textId="77777777" w:rsidR="0059223A" w:rsidRPr="00D37832" w:rsidRDefault="0059223A" w:rsidP="00422EBC">
            <w:pPr>
              <w:pStyle w:val="TAL"/>
            </w:pPr>
            <w:r w:rsidRPr="00D37832">
              <w:t>SharedSpectrum</w:t>
            </w:r>
          </w:p>
        </w:tc>
        <w:tc>
          <w:tcPr>
            <w:tcW w:w="5811" w:type="dxa"/>
            <w:tcBorders>
              <w:top w:val="single" w:sz="4" w:space="0" w:color="auto"/>
              <w:left w:val="single" w:sz="4" w:space="0" w:color="auto"/>
              <w:bottom w:val="single" w:sz="4" w:space="0" w:color="auto"/>
              <w:right w:val="single" w:sz="4" w:space="0" w:color="auto"/>
            </w:tcBorders>
          </w:tcPr>
          <w:p w14:paraId="16543CB6" w14:textId="77777777" w:rsidR="0059223A" w:rsidRPr="00D37832" w:rsidRDefault="0059223A" w:rsidP="00422EBC">
            <w:pPr>
              <w:pStyle w:val="TAL"/>
            </w:pPr>
            <w:r w:rsidRPr="00D37832">
              <w:t>Operation with shared spectrum channel access in FR1</w:t>
            </w:r>
          </w:p>
        </w:tc>
      </w:tr>
      <w:tr w:rsidR="0059223A" w:rsidRPr="00D37832" w14:paraId="084BC75A" w14:textId="77777777" w:rsidTr="00422EBC">
        <w:tc>
          <w:tcPr>
            <w:tcW w:w="3936" w:type="dxa"/>
            <w:tcBorders>
              <w:top w:val="single" w:sz="4" w:space="0" w:color="auto"/>
              <w:left w:val="single" w:sz="4" w:space="0" w:color="auto"/>
              <w:bottom w:val="single" w:sz="4" w:space="0" w:color="auto"/>
              <w:right w:val="single" w:sz="4" w:space="0" w:color="auto"/>
            </w:tcBorders>
          </w:tcPr>
          <w:p w14:paraId="6328343C" w14:textId="77777777" w:rsidR="0059223A" w:rsidRPr="00D37832" w:rsidRDefault="0059223A" w:rsidP="00422EBC">
            <w:pPr>
              <w:pStyle w:val="TAL"/>
            </w:pPr>
            <w:r w:rsidRPr="00D37832">
              <w:t>R16 HST</w:t>
            </w:r>
          </w:p>
        </w:tc>
        <w:tc>
          <w:tcPr>
            <w:tcW w:w="5811" w:type="dxa"/>
            <w:tcBorders>
              <w:top w:val="single" w:sz="4" w:space="0" w:color="auto"/>
              <w:left w:val="single" w:sz="4" w:space="0" w:color="auto"/>
              <w:bottom w:val="single" w:sz="4" w:space="0" w:color="auto"/>
              <w:right w:val="single" w:sz="4" w:space="0" w:color="auto"/>
            </w:tcBorders>
          </w:tcPr>
          <w:p w14:paraId="1868D1F8" w14:textId="77777777" w:rsidR="0059223A" w:rsidRPr="00D37832" w:rsidRDefault="0059223A" w:rsidP="00422EBC">
            <w:pPr>
              <w:pStyle w:val="TAL"/>
            </w:pPr>
            <w:r w:rsidRPr="00D37832">
              <w:t>For R16 HST test</w:t>
            </w:r>
          </w:p>
        </w:tc>
      </w:tr>
      <w:tr w:rsidR="0059223A" w:rsidRPr="00D37832" w14:paraId="766EC7BB" w14:textId="77777777" w:rsidTr="00422EBC">
        <w:tc>
          <w:tcPr>
            <w:tcW w:w="3936" w:type="dxa"/>
            <w:tcBorders>
              <w:top w:val="single" w:sz="4" w:space="0" w:color="auto"/>
              <w:left w:val="single" w:sz="4" w:space="0" w:color="auto"/>
              <w:bottom w:val="single" w:sz="4" w:space="0" w:color="auto"/>
              <w:right w:val="single" w:sz="4" w:space="0" w:color="auto"/>
            </w:tcBorders>
          </w:tcPr>
          <w:p w14:paraId="5E2B7A45" w14:textId="77777777" w:rsidR="0059223A" w:rsidRPr="00D37832" w:rsidRDefault="0059223A" w:rsidP="00422EBC">
            <w:pPr>
              <w:pStyle w:val="TAL"/>
            </w:pPr>
            <w:r w:rsidRPr="00D37832">
              <w:rPr>
                <w:rFonts w:eastAsia="宋体" w:hint="eastAsia"/>
                <w:lang w:eastAsia="zh-CN"/>
              </w:rPr>
              <w:t xml:space="preserve">R17 </w:t>
            </w:r>
            <w:r w:rsidRPr="00D37832">
              <w:t>HST</w:t>
            </w:r>
            <w:r w:rsidRPr="00D37832">
              <w:rPr>
                <w:rFonts w:eastAsia="宋体" w:hint="eastAsia"/>
                <w:lang w:eastAsia="zh-CN"/>
              </w:rPr>
              <w:t xml:space="preserve"> FR1</w:t>
            </w:r>
          </w:p>
        </w:tc>
        <w:tc>
          <w:tcPr>
            <w:tcW w:w="5811" w:type="dxa"/>
            <w:tcBorders>
              <w:top w:val="single" w:sz="4" w:space="0" w:color="auto"/>
              <w:left w:val="single" w:sz="4" w:space="0" w:color="auto"/>
              <w:bottom w:val="single" w:sz="4" w:space="0" w:color="auto"/>
              <w:right w:val="single" w:sz="4" w:space="0" w:color="auto"/>
            </w:tcBorders>
          </w:tcPr>
          <w:p w14:paraId="44FE9A35" w14:textId="77777777" w:rsidR="0059223A" w:rsidRPr="00D37832" w:rsidRDefault="0059223A" w:rsidP="00422EBC">
            <w:pPr>
              <w:pStyle w:val="TAL"/>
            </w:pPr>
            <w:r w:rsidRPr="00D37832">
              <w:t xml:space="preserve">For </w:t>
            </w:r>
            <w:r w:rsidRPr="00D37832">
              <w:rPr>
                <w:rFonts w:eastAsia="宋体" w:hint="eastAsia"/>
                <w:lang w:eastAsia="zh-CN"/>
              </w:rPr>
              <w:t xml:space="preserve">R17 </w:t>
            </w:r>
            <w:r w:rsidRPr="00D37832">
              <w:t>HST</w:t>
            </w:r>
            <w:r w:rsidRPr="00D37832">
              <w:rPr>
                <w:rFonts w:eastAsia="宋体" w:hint="eastAsia"/>
                <w:lang w:eastAsia="zh-CN"/>
              </w:rPr>
              <w:t xml:space="preserve"> FR1</w:t>
            </w:r>
            <w:r w:rsidRPr="00D37832">
              <w:t xml:space="preserve"> test</w:t>
            </w:r>
          </w:p>
        </w:tc>
      </w:tr>
      <w:tr w:rsidR="0059223A" w:rsidRPr="00D37832" w14:paraId="792E29DC"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12F14108"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GSO</w:t>
            </w:r>
          </w:p>
        </w:tc>
        <w:tc>
          <w:tcPr>
            <w:tcW w:w="5813" w:type="dxa"/>
            <w:tcBorders>
              <w:top w:val="single" w:sz="4" w:space="0" w:color="auto"/>
              <w:left w:val="single" w:sz="4" w:space="0" w:color="auto"/>
              <w:bottom w:val="single" w:sz="4" w:space="0" w:color="auto"/>
              <w:right w:val="single" w:sz="4" w:space="0" w:color="auto"/>
            </w:tcBorders>
          </w:tcPr>
          <w:p w14:paraId="4C587931" w14:textId="234314C6" w:rsidR="0059223A" w:rsidRPr="00D37832" w:rsidRDefault="00A17F18" w:rsidP="00422EBC">
            <w:pPr>
              <w:keepNext/>
              <w:keepLines/>
              <w:spacing w:after="0"/>
              <w:rPr>
                <w:rFonts w:ascii="Arial" w:hAnsi="Arial"/>
                <w:sz w:val="18"/>
              </w:rPr>
            </w:pPr>
            <w:ins w:id="111" w:author="ZTE-Ma Zhifeng" w:date="2024-01-16T16:18:00Z">
              <w:r>
                <w:rPr>
                  <w:rFonts w:ascii="Arial" w:hAnsi="Arial"/>
                  <w:sz w:val="18"/>
                </w:rPr>
                <w:t>Geostationary-Satellite</w:t>
              </w:r>
            </w:ins>
            <w:del w:id="112" w:author="ZTE-Ma Zhifeng" w:date="2024-01-16T16:18:00Z">
              <w:r w:rsidR="0059223A" w:rsidRPr="00D37832" w:rsidDel="00A17F18">
                <w:rPr>
                  <w:rFonts w:ascii="Arial" w:hAnsi="Arial"/>
                  <w:sz w:val="18"/>
                </w:rPr>
                <w:delText>Geosynchronous</w:delText>
              </w:r>
            </w:del>
            <w:r w:rsidR="0059223A" w:rsidRPr="00D37832">
              <w:rPr>
                <w:rFonts w:ascii="Arial" w:hAnsi="Arial"/>
                <w:sz w:val="18"/>
              </w:rPr>
              <w:t xml:space="preserve"> Orbit scenario</w:t>
            </w:r>
          </w:p>
        </w:tc>
      </w:tr>
      <w:tr w:rsidR="0059223A" w:rsidRPr="00D37832" w14:paraId="59447577"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7B08CDB0" w14:textId="77777777" w:rsidR="0059223A" w:rsidRPr="00D37832" w:rsidRDefault="0059223A" w:rsidP="00422EBC">
            <w:pPr>
              <w:keepNext/>
              <w:keepLines/>
              <w:spacing w:after="0"/>
              <w:rPr>
                <w:rFonts w:ascii="Arial" w:hAnsi="Arial"/>
                <w:sz w:val="18"/>
                <w:lang w:eastAsia="zh-CN"/>
              </w:rPr>
            </w:pPr>
            <w:r w:rsidRPr="00D37832">
              <w:rPr>
                <w:rFonts w:ascii="Arial" w:hAnsi="Arial"/>
                <w:sz w:val="18"/>
              </w:rPr>
              <w:t>NGSO</w:t>
            </w:r>
          </w:p>
        </w:tc>
        <w:tc>
          <w:tcPr>
            <w:tcW w:w="5813" w:type="dxa"/>
            <w:tcBorders>
              <w:top w:val="single" w:sz="4" w:space="0" w:color="auto"/>
              <w:left w:val="single" w:sz="4" w:space="0" w:color="auto"/>
              <w:bottom w:val="single" w:sz="4" w:space="0" w:color="auto"/>
              <w:right w:val="single" w:sz="4" w:space="0" w:color="auto"/>
            </w:tcBorders>
          </w:tcPr>
          <w:p w14:paraId="1BC7C104" w14:textId="65A4D778" w:rsidR="0059223A" w:rsidRPr="00D37832" w:rsidRDefault="0059223A" w:rsidP="00422EBC">
            <w:pPr>
              <w:keepNext/>
              <w:keepLines/>
              <w:spacing w:after="0"/>
              <w:rPr>
                <w:rFonts w:ascii="Arial" w:hAnsi="Arial"/>
                <w:sz w:val="18"/>
                <w:lang w:eastAsia="zh-CN"/>
              </w:rPr>
            </w:pPr>
            <w:r w:rsidRPr="00D37832">
              <w:rPr>
                <w:rFonts w:ascii="Arial" w:hAnsi="Arial"/>
                <w:sz w:val="18"/>
              </w:rPr>
              <w:t>Non-</w:t>
            </w:r>
            <w:ins w:id="113" w:author="ZTE-Ma Zhifeng" w:date="2024-01-16T16:18:00Z">
              <w:r w:rsidR="00A17F18">
                <w:rPr>
                  <w:rFonts w:ascii="Arial" w:hAnsi="Arial"/>
                  <w:sz w:val="18"/>
                </w:rPr>
                <w:t>Geostationary-Satellite</w:t>
              </w:r>
            </w:ins>
            <w:del w:id="114" w:author="ZTE-Ma Zhifeng" w:date="2024-01-16T16:18:00Z">
              <w:r w:rsidRPr="00D37832" w:rsidDel="00A17F18">
                <w:rPr>
                  <w:rFonts w:ascii="Arial" w:hAnsi="Arial"/>
                  <w:sz w:val="18"/>
                </w:rPr>
                <w:delText>geosynchronous</w:delText>
              </w:r>
            </w:del>
            <w:r w:rsidRPr="00D37832">
              <w:rPr>
                <w:rFonts w:ascii="Arial" w:hAnsi="Arial"/>
                <w:sz w:val="18"/>
              </w:rPr>
              <w:t xml:space="preserve"> Orbit scenario</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35EBA87B" w14:textId="77777777" w:rsidR="00E94B4A" w:rsidRDefault="00E94B4A"/>
    <w:p w14:paraId="2D8C90A0" w14:textId="77777777" w:rsidR="000071B7" w:rsidRDefault="000071B7"/>
    <w:p w14:paraId="51ADB75E" w14:textId="77777777" w:rsidR="000071B7" w:rsidRDefault="000071B7" w:rsidP="000071B7">
      <w:r>
        <w:rPr>
          <w:rFonts w:hint="eastAsia"/>
        </w:rPr>
        <w:t>==============================================================</w:t>
      </w:r>
    </w:p>
    <w:p w14:paraId="6170557D" w14:textId="75FBD239" w:rsidR="000071B7" w:rsidRDefault="000071B7" w:rsidP="000071B7">
      <w:pPr>
        <w:pStyle w:val="30"/>
        <w:rPr>
          <w:rFonts w:cs="Arial"/>
          <w:i/>
          <w:color w:val="FF0000"/>
          <w:sz w:val="32"/>
          <w:szCs w:val="32"/>
        </w:rPr>
      </w:pPr>
      <w:r w:rsidRPr="00AB4CBD">
        <w:rPr>
          <w:rFonts w:cs="Arial"/>
          <w:i/>
          <w:color w:val="FF0000"/>
          <w:sz w:val="32"/>
          <w:szCs w:val="32"/>
        </w:rPr>
        <w:t>&lt;&lt; End of changes &gt;</w:t>
      </w:r>
      <w:r w:rsidRPr="007632D6">
        <w:rPr>
          <w:rFonts w:cs="Arial"/>
          <w:i/>
          <w:color w:val="FF0000"/>
          <w:sz w:val="32"/>
          <w:szCs w:val="32"/>
        </w:rPr>
        <w:t>&gt;</w:t>
      </w:r>
    </w:p>
    <w:p w14:paraId="2D7DE457" w14:textId="77777777" w:rsidR="000071B7" w:rsidRDefault="000071B7">
      <w:pPr>
        <w:rPr>
          <w:noProof/>
        </w:rPr>
      </w:pPr>
    </w:p>
    <w:sectPr w:rsidR="000071B7" w:rsidSect="000C2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65469" w14:textId="77777777" w:rsidR="008E6443" w:rsidRDefault="008E6443">
      <w:r>
        <w:separator/>
      </w:r>
    </w:p>
  </w:endnote>
  <w:endnote w:type="continuationSeparator" w:id="0">
    <w:p w14:paraId="5A5A86DF" w14:textId="77777777" w:rsidR="008E6443" w:rsidRDefault="008E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3D6CD" w14:textId="77777777" w:rsidR="008E6443" w:rsidRDefault="008E6443">
      <w:r>
        <w:separator/>
      </w:r>
    </w:p>
  </w:footnote>
  <w:footnote w:type="continuationSeparator" w:id="0">
    <w:p w14:paraId="6B3818BA" w14:textId="77777777" w:rsidR="008E6443" w:rsidRDefault="008E6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F18" w:rsidRDefault="00A17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F18" w:rsidRDefault="00A17F1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F18" w:rsidRDefault="00A17F1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F18" w:rsidRDefault="00A17F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82325"/>
    <w:multiLevelType w:val="hybridMultilevel"/>
    <w:tmpl w:val="9B84B5EA"/>
    <w:lvl w:ilvl="0" w:tplc="24FC6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1"/>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1B7"/>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2D37"/>
    <w:rsid w:val="000C4519"/>
    <w:rsid w:val="000C5C61"/>
    <w:rsid w:val="000C6598"/>
    <w:rsid w:val="000C77BD"/>
    <w:rsid w:val="000D1581"/>
    <w:rsid w:val="000D3630"/>
    <w:rsid w:val="000D44B3"/>
    <w:rsid w:val="000E0977"/>
    <w:rsid w:val="000F360C"/>
    <w:rsid w:val="000F3B49"/>
    <w:rsid w:val="0010359A"/>
    <w:rsid w:val="0010576C"/>
    <w:rsid w:val="00113489"/>
    <w:rsid w:val="00122D9C"/>
    <w:rsid w:val="00131A8D"/>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12DF"/>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2EBC"/>
    <w:rsid w:val="004242F1"/>
    <w:rsid w:val="0042555D"/>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B1"/>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0924"/>
    <w:rsid w:val="0059223A"/>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A69"/>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FEA"/>
    <w:rsid w:val="007B512A"/>
    <w:rsid w:val="007B6645"/>
    <w:rsid w:val="007B6CBF"/>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443"/>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17F18"/>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2985"/>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DCD"/>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9712E"/>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434"/>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671EA-C178-4A83-8834-7A5D48448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5772</TotalTime>
  <Pages>9</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402</cp:revision>
  <cp:lastPrinted>1899-12-31T23:00:00Z</cp:lastPrinted>
  <dcterms:created xsi:type="dcterms:W3CDTF">2020-02-03T08:32:00Z</dcterms:created>
  <dcterms:modified xsi:type="dcterms:W3CDTF">2024-02-15T15:04:00Z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